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175ED0AE" w:rsidR="00F86BFC" w:rsidRPr="00C3449B"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BB51A8">
        <w:rPr>
          <w:rFonts w:cs="Arial"/>
          <w:sz w:val="24"/>
        </w:rPr>
        <w:t>#95-e</w:t>
      </w:r>
      <w:r w:rsidRPr="00C3449B">
        <w:rPr>
          <w:rFonts w:cs="Arial"/>
          <w:sz w:val="24"/>
        </w:rPr>
        <w:t xml:space="preserve">                                        </w:t>
      </w:r>
      <w:r w:rsidRPr="00C3449B">
        <w:rPr>
          <w:rFonts w:cs="Arial" w:hint="eastAsia"/>
          <w:sz w:val="24"/>
        </w:rPr>
        <w:tab/>
      </w:r>
      <w:r>
        <w:rPr>
          <w:rFonts w:cs="Arial"/>
          <w:sz w:val="24"/>
        </w:rPr>
        <w:t>R4-200</w:t>
      </w:r>
      <w:r w:rsidR="00FE7EE5">
        <w:rPr>
          <w:rFonts w:cs="Arial" w:hint="eastAsia"/>
          <w:sz w:val="24"/>
          <w:lang w:eastAsia="ko-KR"/>
        </w:rPr>
        <w:t>6792</w:t>
      </w:r>
    </w:p>
    <w:p w14:paraId="57796E07" w14:textId="71D38D74"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F86BFC">
        <w:rPr>
          <w:rFonts w:ascii="Arial" w:hAnsi="Arial" w:cs="Arial"/>
          <w:b/>
          <w:sz w:val="24"/>
        </w:rPr>
        <w:t xml:space="preserve"> meeting, 2</w:t>
      </w:r>
      <w:r w:rsidR="00BB51A8">
        <w:rPr>
          <w:rFonts w:ascii="Arial" w:hAnsi="Arial" w:cs="Arial"/>
          <w:b/>
          <w:sz w:val="24"/>
        </w:rPr>
        <w:t>5 May – 5 June</w:t>
      </w:r>
      <w:r w:rsidR="00F86BFC">
        <w:rPr>
          <w:rFonts w:ascii="Arial" w:hAnsi="Arial" w:cs="Arial"/>
          <w:b/>
          <w:sz w:val="24"/>
        </w:rPr>
        <w:t>, 2020</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5AC5D02"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4900B5" w:rsidRPr="0064479E">
        <w:rPr>
          <w:rFonts w:ascii="Arial" w:hAnsi="Arial" w:cs="Arial"/>
          <w:b/>
          <w:sz w:val="22"/>
          <w:szCs w:val="22"/>
        </w:rPr>
        <w:t xml:space="preserve"> inter-band </w:t>
      </w:r>
      <w:r w:rsidR="00D7020E" w:rsidRPr="0064479E">
        <w:rPr>
          <w:rFonts w:ascii="Arial" w:hAnsi="Arial" w:cs="Arial"/>
          <w:b/>
          <w:sz w:val="22"/>
          <w:szCs w:val="22"/>
        </w:rPr>
        <w:t>CA combinations</w:t>
      </w:r>
    </w:p>
    <w:p w14:paraId="2286B254" w14:textId="39DC658A"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8451A6">
        <w:rPr>
          <w:rFonts w:ascii="Arial" w:hAnsi="Arial" w:cs="Arial"/>
          <w:b/>
          <w:sz w:val="24"/>
          <w:lang w:val="en-US"/>
        </w:rPr>
        <w:t>5.6</w:t>
      </w:r>
      <w:r w:rsidR="0003286E" w:rsidRPr="0064479E">
        <w:rPr>
          <w:rFonts w:ascii="Arial" w:hAnsi="Arial" w:cs="Arial"/>
          <w:b/>
          <w:sz w:val="24"/>
          <w:lang w:val="en-US"/>
        </w:rPr>
        <w:t>.</w:t>
      </w:r>
      <w:r w:rsidR="00BB51A8">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4B37B140" w14:textId="69CB9943"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 xml:space="preserve">results for new adding </w:t>
      </w:r>
      <w:r w:rsidR="004B13AA">
        <w:rPr>
          <w:sz w:val="22"/>
          <w:lang w:eastAsia="ko-KR"/>
        </w:rPr>
        <w:t xml:space="preserve">LTE-A carrier aggregation </w:t>
      </w:r>
      <w:r>
        <w:rPr>
          <w:sz w:val="22"/>
          <w:lang w:eastAsia="ko-KR"/>
        </w:rPr>
        <w:t>x</w:t>
      </w:r>
      <w:r w:rsidR="00BA1C21">
        <w:rPr>
          <w:sz w:val="22"/>
          <w:lang w:eastAsia="ko-KR"/>
        </w:rPr>
        <w:t xml:space="preserve"> bands</w:t>
      </w:r>
      <w:r w:rsidR="004B13AA">
        <w:rPr>
          <w:sz w:val="22"/>
          <w:lang w:eastAsia="ko-KR"/>
        </w:rPr>
        <w:t xml:space="preserve"> (x=3, 4, 5)</w:t>
      </w:r>
      <w:r w:rsidR="00BA1C21">
        <w:rPr>
          <w:sz w:val="22"/>
          <w:lang w:eastAsia="ko-KR"/>
        </w:rPr>
        <w:t xml:space="preserve"> </w:t>
      </w:r>
      <w:r w:rsidR="00462364">
        <w:rPr>
          <w:sz w:val="22"/>
          <w:lang w:eastAsia="ko-KR"/>
        </w:rPr>
        <w:t>downlink (DL)</w:t>
      </w:r>
      <w:r w:rsidR="004B13AA">
        <w:rPr>
          <w:sz w:val="22"/>
          <w:lang w:eastAsia="ko-KR"/>
        </w:rPr>
        <w:t xml:space="preserve"> with </w:t>
      </w:r>
      <w:r>
        <w:rPr>
          <w:sz w:val="22"/>
          <w:lang w:eastAsia="ko-KR"/>
        </w:rPr>
        <w:t>2</w:t>
      </w:r>
      <w:r w:rsidR="00BA1C21">
        <w:rPr>
          <w:sz w:val="22"/>
          <w:lang w:eastAsia="ko-KR"/>
        </w:rPr>
        <w:t xml:space="preserve"> bands</w:t>
      </w:r>
      <w:r w:rsidR="00462364">
        <w:rPr>
          <w:sz w:val="22"/>
          <w:lang w:eastAsia="ko-KR"/>
        </w:rPr>
        <w:t xml:space="preserve"> uplink (UL)</w:t>
      </w:r>
      <w:r w:rsidR="00BA1C21">
        <w:rPr>
          <w:sz w:val="22"/>
          <w:lang w:eastAsia="ko-KR"/>
        </w:rPr>
        <w:t xml:space="preserve"> </w:t>
      </w:r>
      <w:r w:rsidR="004B13AA">
        <w:rPr>
          <w:sz w:val="22"/>
          <w:lang w:eastAsia="ko-KR"/>
        </w:rPr>
        <w:t>in R</w:t>
      </w:r>
      <w:r>
        <w:rPr>
          <w:sz w:val="22"/>
          <w:lang w:eastAsia="ko-KR"/>
        </w:rPr>
        <w:t>el-1</w:t>
      </w:r>
      <w:r w:rsidR="00D33EBE">
        <w:rPr>
          <w:sz w:val="22"/>
          <w:lang w:eastAsia="ko-KR"/>
        </w:rPr>
        <w:t>6.</w:t>
      </w:r>
      <w:r>
        <w:rPr>
          <w:sz w:val="22"/>
          <w:lang w:eastAsia="ko-KR"/>
        </w:rPr>
        <w:t xml:space="preserve"> </w:t>
      </w:r>
    </w:p>
    <w:p w14:paraId="3297BA7E" w14:textId="5B264D61" w:rsidR="0064197E" w:rsidRDefault="0064197E" w:rsidP="0064197E">
      <w:pPr>
        <w:rPr>
          <w:sz w:val="22"/>
          <w:lang w:eastAsia="ko-KR"/>
        </w:rPr>
      </w:pPr>
      <w:r>
        <w:rPr>
          <w:sz w:val="22"/>
          <w:lang w:eastAsia="ko-KR"/>
        </w:rPr>
        <w:t>For 3</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4F3E8155" w:rsidR="0064197E" w:rsidRDefault="0064197E" w:rsidP="0064197E">
      <w:pPr>
        <w:rPr>
          <w:sz w:val="22"/>
          <w:lang w:eastAsia="ko-KR"/>
        </w:rPr>
      </w:pPr>
      <w:r>
        <w:rPr>
          <w:sz w:val="22"/>
          <w:lang w:eastAsia="ko-KR"/>
        </w:rPr>
        <w:t>For 4</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66CA00B3" w:rsidR="0064197E" w:rsidRDefault="0064197E" w:rsidP="0064197E">
      <w:pPr>
        <w:rPr>
          <w:sz w:val="22"/>
          <w:lang w:eastAsia="ko-KR"/>
        </w:rPr>
      </w:pPr>
      <w:r>
        <w:rPr>
          <w:sz w:val="22"/>
          <w:lang w:eastAsia="ko-KR"/>
        </w:rPr>
        <w:t>For 5</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465C4B10"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r w:rsidRPr="000A394B">
        <w:rPr>
          <w:rFonts w:hint="eastAsia"/>
          <w:noProof/>
          <w:sz w:val="22"/>
          <w:lang w:eastAsia="ko-KR"/>
        </w:rPr>
        <w:t>desense</w:t>
      </w:r>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w:t>
      </w:r>
      <w:r w:rsidR="00CB6784">
        <w:rPr>
          <w:sz w:val="22"/>
          <w:lang w:eastAsia="ko-KR"/>
        </w:rPr>
        <w:t xml:space="preserve">e that RAN4 needs to define </w:t>
      </w:r>
      <w:r>
        <w:rPr>
          <w:sz w:val="22"/>
          <w:lang w:eastAsia="ko-KR"/>
        </w:rPr>
        <w:t>MSD r</w:t>
      </w:r>
      <w:r w:rsidR="00CB6784">
        <w:rPr>
          <w:sz w:val="22"/>
          <w:lang w:eastAsia="ko-KR"/>
        </w:rPr>
        <w:t xml:space="preserve">equirements for only 3 bands DL with </w:t>
      </w:r>
      <w:r>
        <w:rPr>
          <w:sz w:val="22"/>
          <w:lang w:eastAsia="ko-KR"/>
        </w:rPr>
        <w:t>2 bands UL CA combinations since all of the self-</w:t>
      </w:r>
      <w:r w:rsidRPr="000A394B">
        <w:rPr>
          <w:noProof/>
          <w:sz w:val="22"/>
          <w:lang w:eastAsia="ko-KR"/>
        </w:rPr>
        <w:t>desense</w:t>
      </w:r>
      <w:r>
        <w:rPr>
          <w:sz w:val="22"/>
          <w:lang w:eastAsia="ko-KR"/>
        </w:rPr>
        <w:t xml:space="preserve"> problems were </w:t>
      </w:r>
      <w:r w:rsidR="00CB6784">
        <w:rPr>
          <w:sz w:val="22"/>
          <w:lang w:eastAsia="ko-KR"/>
        </w:rPr>
        <w:t xml:space="preserve">already </w:t>
      </w:r>
      <w:r>
        <w:rPr>
          <w:sz w:val="22"/>
          <w:lang w:eastAsia="ko-KR"/>
        </w:rPr>
        <w:t>covered in low band</w:t>
      </w:r>
      <w:r w:rsidR="00CB6784">
        <w:rPr>
          <w:sz w:val="22"/>
          <w:lang w:eastAsia="ko-KR"/>
        </w:rPr>
        <w:t xml:space="preserve"> CA combinations for 4 bands DL with 2 bands UL CA and 5 bands DL with 2 bands UL CA.</w:t>
      </w:r>
    </w:p>
    <w:p w14:paraId="77B4F5E0" w14:textId="42F6C734"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5E74F571" w14:textId="77777777" w:rsidR="004D083D" w:rsidRPr="004F16F5" w:rsidRDefault="004D083D" w:rsidP="004D083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47F8D162" w14:textId="77777777" w:rsidR="004D083D" w:rsidRPr="009B3C46" w:rsidRDefault="004D083D" w:rsidP="004D083D">
      <w:pPr>
        <w:rPr>
          <w:lang w:eastAsia="ko-KR"/>
        </w:rPr>
      </w:pPr>
      <w:r>
        <w:t>Table 5.</w:t>
      </w:r>
      <w:r w:rsidRPr="003E0520">
        <w:rPr>
          <w:rFonts w:hint="eastAsia"/>
          <w:lang w:eastAsia="ko-KR"/>
        </w:rPr>
        <w:t>1.</w:t>
      </w:r>
      <w:r>
        <w:rPr>
          <w:lang w:eastAsia="ko-KR"/>
        </w:rPr>
        <w:t>5</w:t>
      </w:r>
      <w:r w:rsidRPr="009B3C46">
        <w:t>-1 summarizes self-interferenc</w:t>
      </w:r>
      <w:r>
        <w:t>e problems for LTE-</w:t>
      </w:r>
      <w:proofErr w:type="gramStart"/>
      <w:r>
        <w:t>A</w:t>
      </w:r>
      <w:proofErr w:type="gramEnd"/>
      <w:r>
        <w:t xml:space="preserve"> inter-band carrier aggregation (CA) 3 bands DL with 2 bands UL</w:t>
      </w:r>
      <w:r w:rsidRPr="009B3C46">
        <w:t>.</w:t>
      </w:r>
    </w:p>
    <w:p w14:paraId="2F857492" w14:textId="77777777" w:rsidR="004D083D" w:rsidRPr="009B3C46" w:rsidRDefault="004D083D" w:rsidP="004D083D">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Change w:id="3">
          <w:tblGrid>
            <w:gridCol w:w="10"/>
            <w:gridCol w:w="2259"/>
            <w:gridCol w:w="10"/>
            <w:gridCol w:w="1408"/>
            <w:gridCol w:w="10"/>
            <w:gridCol w:w="1124"/>
            <w:gridCol w:w="10"/>
            <w:gridCol w:w="1691"/>
            <w:gridCol w:w="10"/>
            <w:gridCol w:w="1265"/>
            <w:gridCol w:w="10"/>
            <w:gridCol w:w="2250"/>
            <w:gridCol w:w="10"/>
          </w:tblGrid>
        </w:tblGridChange>
      </w:tblGrid>
      <w:tr w:rsidR="004D083D" w:rsidRPr="009B3C46" w14:paraId="6B6CF6C3" w14:textId="77777777" w:rsidTr="001B11B4">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DD5C1F5"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7C7EA154"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14:paraId="20FFFEBE" w14:textId="77777777" w:rsidR="004D083D" w:rsidRPr="009B3C46" w:rsidRDefault="004D083D" w:rsidP="001B11B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7DC6FCE" w14:textId="77777777" w:rsidR="004D083D" w:rsidRPr="009B3C46" w:rsidRDefault="004D083D" w:rsidP="001B11B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7EB9EED3"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14:paraId="3E0C0F4F"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14:paraId="6FB430DF" w14:textId="77777777" w:rsidR="004D083D" w:rsidRDefault="004D083D" w:rsidP="001B11B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6EC3DFC8"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4D083D" w:rsidRPr="009B3C46" w14:paraId="48EACEBE"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438176"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ECA77FE"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86A02E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5FCF64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482119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CEA708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4D083D" w:rsidRPr="009B3C46" w14:paraId="0D4E4C9A" w14:textId="77777777" w:rsidTr="001B11B4">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0A2CC2"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863F13B"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D2A4DD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3AF9BA3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969291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25A4D2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4D083D" w:rsidRPr="009B3C46" w14:paraId="1517779E"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DD606D"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AC8FD14"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4BA1CD0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944049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171471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51C1DBB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rsidRPr="009B3C46" w14:paraId="02451294"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54A457"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A318370"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288C0D6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EAADE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91DC1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558C4BC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1364A747"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2EE66B18" w14:textId="77777777" w:rsidR="004D083D" w:rsidRPr="00EB1769" w:rsidRDefault="004D083D" w:rsidP="001B11B4">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8A73B75"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22A0C9C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0D699BB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7871C0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54A6DD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4D083D" w14:paraId="3B7F9BCF"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1771FDED" w14:textId="77777777" w:rsidR="004D083D" w:rsidRPr="00BE132C"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B272A3E"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788C486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38C2033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60120C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453520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4D083D" w14:paraId="743EDFDC"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29891B02" w14:textId="77777777" w:rsidR="004D083D" w:rsidRPr="00EB1769" w:rsidRDefault="004D083D" w:rsidP="001B11B4">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BDDE828"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B20047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6595E4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D833B2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E808A1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4D083D" w14:paraId="6D3F9D33"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2B1EE1A6" w14:textId="77777777" w:rsidR="004D083D" w:rsidRPr="00BE132C"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AC37857"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17EC960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A45082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75577A9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805ECC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65A9CD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w:t>
            </w:r>
            <w:r>
              <w:rPr>
                <w:rFonts w:ascii="Arial" w:hAnsi="Arial" w:cs="Arial"/>
                <w:color w:val="000000"/>
                <w:sz w:val="18"/>
                <w:szCs w:val="18"/>
                <w:lang w:val="en-US" w:eastAsia="ko-KR"/>
              </w:rPr>
              <w:lastRenderedPageBreak/>
              <w:t>covered in Table 7.3.1A-0f:2DL/2UL_4A-5A of TS36.101.</w:t>
            </w:r>
          </w:p>
        </w:tc>
      </w:tr>
      <w:tr w:rsidR="004D083D" w14:paraId="14EA7ABD" w14:textId="77777777" w:rsidTr="001B11B4">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3C7E971A" w14:textId="77777777" w:rsidR="004D083D" w:rsidRDefault="004D083D" w:rsidP="001B11B4">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14:paraId="5F7797B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0A04F89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7BC184E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4A14A02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145008E7"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5D72438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0394B7E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7B60056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2DBC8DF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359E600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17D76BC0" w14:textId="77777777" w:rsidR="004D083D" w:rsidRDefault="004D083D" w:rsidP="001B11B4">
            <w:pPr>
              <w:spacing w:after="0"/>
              <w:rPr>
                <w:rFonts w:ascii="Arial" w:eastAsia="MS Mincho" w:hAnsi="Arial" w:cs="Arial"/>
                <w:sz w:val="18"/>
                <w:lang w:eastAsia="ja-JP"/>
              </w:rPr>
            </w:pPr>
            <w:r w:rsidRPr="00EB1769">
              <w:rPr>
                <w:rFonts w:ascii="Arial" w:eastAsia="MS Mincho" w:hAnsi="Arial" w:cs="Arial"/>
                <w:sz w:val="18"/>
                <w:lang w:eastAsia="ja-JP"/>
              </w:rPr>
              <w:t>CA_2A-5B-66A-66A</w:t>
            </w:r>
          </w:p>
          <w:p w14:paraId="3E4D71DA" w14:textId="77777777" w:rsidR="004D083D" w:rsidRPr="00EB1769"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C158E83"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2091B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25E6A1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B18644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1CA9CB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4D083D" w14:paraId="5BC7791B" w14:textId="77777777" w:rsidTr="001B11B4">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027353DE"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1D652FC3" w14:textId="77777777" w:rsidR="004D083D" w:rsidRPr="00EB1769" w:rsidRDefault="004D083D" w:rsidP="001B11B4">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DE60397" w14:textId="77777777" w:rsidR="004D083D" w:rsidRPr="00EB1769" w:rsidRDefault="004D083D" w:rsidP="001B11B4">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C2487BC" w14:textId="77777777" w:rsidR="004D083D" w:rsidRPr="00EB1769" w:rsidRDefault="004D083D" w:rsidP="001B11B4">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077DC89" w14:textId="77777777" w:rsidR="004D083D" w:rsidRPr="00EB1769" w:rsidRDefault="004D083D" w:rsidP="001B11B4">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154582C" w14:textId="77777777" w:rsidR="004D083D" w:rsidRPr="00EB1769" w:rsidRDefault="004D083D" w:rsidP="001B11B4">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4D083D" w14:paraId="6FF784D7" w14:textId="77777777" w:rsidTr="001B11B4">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14:paraId="0E7DFAF2" w14:textId="77777777" w:rsidR="004D083D" w:rsidRPr="00EB1769" w:rsidRDefault="004D083D" w:rsidP="001B11B4">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1210CC3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9780E1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DC1383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897324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5B6FED8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91D523C" w14:textId="77777777" w:rsidTr="001B11B4">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05B02C89" w14:textId="77777777" w:rsidR="004D083D" w:rsidRPr="00EB1769" w:rsidRDefault="004D083D" w:rsidP="001B11B4">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2A94422"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2A7A75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34CA958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AD76AB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1525759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107FF23" w14:textId="77777777" w:rsidTr="001B11B4">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54E8B7F7"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7EE65558"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565104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12E184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0666D9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487991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4E29B389" w14:textId="77777777" w:rsidTr="001B11B4">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4AD3B303" w14:textId="77777777" w:rsidR="004D083D" w:rsidRPr="00EB1769" w:rsidRDefault="004D083D" w:rsidP="001B11B4">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6875700"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1217DD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CE51E4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CC6A78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6C171FB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36CE93E" w14:textId="77777777" w:rsidTr="0037582E">
        <w:tblPrEx>
          <w:tblW w:w="10057" w:type="dxa"/>
          <w:jc w:val="center"/>
          <w:tblLayout w:type="fixed"/>
          <w:tblPrExChange w:id="4" w:author="박종근/선임연구원/미래기술센터 C&amp;M표준(연)5G무선통신표준Task(jong1.park@lge.com)" w:date="2020-05-11T16:29:00Z">
            <w:tblPrEx>
              <w:tblW w:w="10057" w:type="dxa"/>
              <w:jc w:val="center"/>
              <w:tblLayout w:type="fixed"/>
            </w:tblPrEx>
          </w:tblPrExChange>
        </w:tblPrEx>
        <w:trPr>
          <w:trHeight w:val="417"/>
          <w:jc w:val="center"/>
          <w:trPrChange w:id="5" w:author="박종근/선임연구원/미래기술센터 C&amp;M표준(연)5G무선통신표준Task(jong1.park@lge.com)" w:date="2020-05-11T16:29:00Z">
            <w:trPr>
              <w:gridAfter w:val="0"/>
              <w:trHeight w:val="417"/>
              <w:jc w:val="center"/>
            </w:trPr>
          </w:trPrChange>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Change w:id="6" w:author="박종근/선임연구원/미래기술센터 C&amp;M표준(연)5G무선통신표준Task(jong1.park@lge.com)" w:date="2020-05-11T16:29:00Z">
              <w:tcPr>
                <w:tcW w:w="2269" w:type="dxa"/>
                <w:gridSpan w:val="2"/>
                <w:vMerge/>
                <w:tcBorders>
                  <w:left w:val="single" w:sz="4" w:space="0" w:color="auto"/>
                  <w:bottom w:val="single" w:sz="4" w:space="0" w:color="auto"/>
                  <w:right w:val="single" w:sz="4" w:space="0" w:color="auto"/>
                </w:tcBorders>
                <w:shd w:val="clear" w:color="auto" w:fill="FFFFFF" w:themeFill="background1"/>
                <w:noWrap/>
                <w:vAlign w:val="center"/>
              </w:tcPr>
            </w:tcPrChange>
          </w:tcPr>
          <w:p w14:paraId="30D95DD2"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7" w:author="박종근/선임연구원/미래기술센터 C&amp;M표준(연)5G무선통신표준Task(jong1.park@lge.com)" w:date="2020-05-11T16:29: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14:paraId="1DF10CF8"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8" w:author="박종근/선임연구원/미래기술센터 C&amp;M표준(연)5G무선통신표준Task(jong1.park@lge.com)" w:date="2020-05-11T16:29: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438B4B1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9" w:author="박종근/선임연구원/미래기술센터 C&amp;M표준(연)5G무선통신표준Task(jong1.park@lge.com)" w:date="2020-05-11T16:29: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51CD097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Change w:id="10" w:author="박종근/선임연구원/미래기술센터 C&amp;M표준(연)5G무선통신표준Task(jong1.park@lge.com)" w:date="2020-05-11T16:29:00Z">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41F054E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Change w:id="11" w:author="박종근/선임연구원/미래기술센터 C&amp;M표준(연)5G무선통신표준Task(jong1.park@lge.com)" w:date="2020-05-11T16:29:00Z">
              <w:tcPr>
                <w:tcW w:w="2260"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3BF6BAE6" w14:textId="605BD0D5" w:rsidR="004D083D" w:rsidRDefault="0037582E" w:rsidP="001B11B4">
            <w:pPr>
              <w:spacing w:after="0"/>
              <w:jc w:val="center"/>
              <w:rPr>
                <w:rFonts w:ascii="Arial" w:hAnsi="Arial" w:cs="Arial"/>
                <w:color w:val="000000"/>
                <w:sz w:val="18"/>
                <w:szCs w:val="18"/>
                <w:lang w:val="en-US" w:eastAsia="ko-KR"/>
              </w:rPr>
            </w:pPr>
            <w:ins w:id="12" w:author="박종근/선임연구원/미래기술센터 C&amp;M표준(연)5G무선통신표준Task(jong1.park@lge.com)" w:date="2020-05-11T16:29:00Z">
              <w:r>
                <w:rPr>
                  <w:rFonts w:ascii="Arial" w:hAnsi="Arial" w:cs="Arial"/>
                  <w:color w:val="000000"/>
                  <w:sz w:val="18"/>
                  <w:szCs w:val="18"/>
                  <w:lang w:val="en-US" w:eastAsia="ko-KR"/>
                </w:rPr>
                <w:t>15.6 dB</w:t>
              </w:r>
            </w:ins>
            <w:del w:id="13" w:author="박종근/선임연구원/미래기술센터 C&amp;M표준(연)5G무선통신표준Task(jong1.park@lge.com)" w:date="2020-05-11T16:29:00Z">
              <w:r w:rsidR="004D083D" w:rsidDel="0037582E">
                <w:rPr>
                  <w:rFonts w:ascii="Arial" w:hAnsi="Arial" w:cs="Arial" w:hint="eastAsia"/>
                  <w:color w:val="000000"/>
                  <w:sz w:val="18"/>
                  <w:szCs w:val="18"/>
                  <w:lang w:val="en-US" w:eastAsia="ko-KR"/>
                </w:rPr>
                <w:delText>FFS</w:delText>
              </w:r>
            </w:del>
          </w:p>
        </w:tc>
      </w:tr>
      <w:tr w:rsidR="004D083D" w14:paraId="2ACE032D" w14:textId="77777777" w:rsidTr="001B11B4">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043CA14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2503EBA6" w14:textId="77777777" w:rsidR="004D083D" w:rsidRPr="00EB1769" w:rsidRDefault="004D083D" w:rsidP="001B11B4">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2740464"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7D935E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2F7083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A02D92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7A51AFB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B0C890E" w14:textId="77777777" w:rsidTr="00257837">
        <w:tblPrEx>
          <w:tblW w:w="10057" w:type="dxa"/>
          <w:jc w:val="center"/>
          <w:tblLayout w:type="fixed"/>
          <w:tblPrExChange w:id="14" w:author="박종근/선임연구원/미래기술센터 C&amp;M표준(연)5G무선통신표준Task(jong1.park@lge.com)" w:date="2020-05-11T16:29:00Z">
            <w:tblPrEx>
              <w:tblW w:w="10057" w:type="dxa"/>
              <w:jc w:val="center"/>
              <w:tblLayout w:type="fixed"/>
            </w:tblPrEx>
          </w:tblPrExChange>
        </w:tblPrEx>
        <w:trPr>
          <w:trHeight w:val="417"/>
          <w:jc w:val="center"/>
          <w:trPrChange w:id="15" w:author="박종근/선임연구원/미래기술센터 C&amp;M표준(연)5G무선통신표준Task(jong1.park@lge.com)" w:date="2020-05-11T16:29:00Z">
            <w:trPr>
              <w:gridAfter w:val="0"/>
              <w:trHeight w:val="417"/>
              <w:jc w:val="center"/>
            </w:trPr>
          </w:trPrChange>
        </w:trPr>
        <w:tc>
          <w:tcPr>
            <w:tcW w:w="2269" w:type="dxa"/>
            <w:vMerge/>
            <w:tcBorders>
              <w:left w:val="single" w:sz="4" w:space="0" w:color="auto"/>
              <w:right w:val="single" w:sz="4" w:space="0" w:color="auto"/>
            </w:tcBorders>
            <w:shd w:val="clear" w:color="auto" w:fill="FFFFFF" w:themeFill="background1"/>
            <w:noWrap/>
            <w:vAlign w:val="center"/>
            <w:tcPrChange w:id="16" w:author="박종근/선임연구원/미래기술센터 C&amp;M표준(연)5G무선통신표준Task(jong1.park@lge.com)" w:date="2020-05-11T16:29:00Z">
              <w:tcPr>
                <w:tcW w:w="2269" w:type="dxa"/>
                <w:gridSpan w:val="2"/>
                <w:vMerge/>
                <w:tcBorders>
                  <w:left w:val="single" w:sz="4" w:space="0" w:color="auto"/>
                  <w:right w:val="single" w:sz="4" w:space="0" w:color="auto"/>
                </w:tcBorders>
                <w:shd w:val="clear" w:color="auto" w:fill="FFFFFF" w:themeFill="background1"/>
                <w:noWrap/>
                <w:vAlign w:val="center"/>
              </w:tcPr>
            </w:tcPrChange>
          </w:tcPr>
          <w:p w14:paraId="3C5CA226"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17" w:author="박종근/선임연구원/미래기술센터 C&amp;M표준(연)5G무선통신표준Task(jong1.park@lge.com)" w:date="2020-05-11T16:29: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14:paraId="48C56C9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18" w:author="박종근/선임연구원/미래기술센터 C&amp;M표준(연)5G무선통신표준Task(jong1.park@lge.com)" w:date="2020-05-11T16:29: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58E4909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19" w:author="박종근/선임연구원/미래기술센터 C&amp;M표준(연)5G무선통신표준Task(jong1.park@lge.com)" w:date="2020-05-11T16:29: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538BA44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Change w:id="20" w:author="박종근/선임연구원/미래기술센터 C&amp;M표준(연)5G무선통신표준Task(jong1.park@lge.com)" w:date="2020-05-11T16:29:00Z">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2F2942A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Change w:id="21" w:author="박종근/선임연구원/미래기술센터 C&amp;M표준(연)5G무선통신표준Task(jong1.park@lge.com)" w:date="2020-05-11T16:29:00Z">
              <w:tcPr>
                <w:tcW w:w="2260"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5CEFEAB8" w14:textId="358687B7" w:rsidR="004D083D" w:rsidRDefault="00257837" w:rsidP="001B11B4">
            <w:pPr>
              <w:spacing w:after="0"/>
              <w:jc w:val="center"/>
              <w:rPr>
                <w:rFonts w:ascii="Arial" w:hAnsi="Arial" w:cs="Arial"/>
                <w:color w:val="000000"/>
                <w:sz w:val="18"/>
                <w:szCs w:val="18"/>
                <w:lang w:val="en-US" w:eastAsia="ko-KR"/>
              </w:rPr>
            </w:pPr>
            <w:ins w:id="22" w:author="박종근/선임연구원/미래기술센터 C&amp;M표준(연)5G무선통신표준Task(jong1.park@lge.com)" w:date="2020-05-11T16:29:00Z">
              <w:r>
                <w:rPr>
                  <w:rFonts w:ascii="Arial" w:hAnsi="Arial" w:cs="Arial"/>
                  <w:color w:val="000000"/>
                  <w:sz w:val="18"/>
                  <w:szCs w:val="18"/>
                  <w:lang w:val="en-US" w:eastAsia="ko-KR"/>
                </w:rPr>
                <w:t>15.6 dB</w:t>
              </w:r>
            </w:ins>
            <w:del w:id="23" w:author="박종근/선임연구원/미래기술센터 C&amp;M표준(연)5G무선통신표준Task(jong1.park@lge.com)" w:date="2020-05-11T16:29:00Z">
              <w:r w:rsidR="004D083D" w:rsidDel="00257837">
                <w:rPr>
                  <w:rFonts w:ascii="Arial" w:hAnsi="Arial" w:cs="Arial" w:hint="eastAsia"/>
                  <w:color w:val="000000"/>
                  <w:sz w:val="18"/>
                  <w:szCs w:val="18"/>
                  <w:lang w:val="en-US" w:eastAsia="ko-KR"/>
                </w:rPr>
                <w:delText>FFS</w:delText>
              </w:r>
            </w:del>
          </w:p>
        </w:tc>
      </w:tr>
      <w:tr w:rsidR="004D083D" w14:paraId="5B3DF765" w14:textId="77777777" w:rsidTr="00257837">
        <w:tblPrEx>
          <w:tblW w:w="10057" w:type="dxa"/>
          <w:jc w:val="center"/>
          <w:tblLayout w:type="fixed"/>
          <w:tblPrExChange w:id="24" w:author="박종근/선임연구원/미래기술센터 C&amp;M표준(연)5G무선통신표준Task(jong1.park@lge.com)" w:date="2020-05-11T16:29:00Z">
            <w:tblPrEx>
              <w:tblW w:w="10057" w:type="dxa"/>
              <w:jc w:val="center"/>
              <w:tblLayout w:type="fixed"/>
            </w:tblPrEx>
          </w:tblPrExChange>
        </w:tblPrEx>
        <w:trPr>
          <w:trHeight w:val="417"/>
          <w:jc w:val="center"/>
          <w:trPrChange w:id="25" w:author="박종근/선임연구원/미래기술센터 C&amp;M표준(연)5G무선통신표준Task(jong1.park@lge.com)" w:date="2020-05-11T16:29:00Z">
            <w:trPr>
              <w:gridAfter w:val="0"/>
              <w:trHeight w:val="417"/>
              <w:jc w:val="center"/>
            </w:trPr>
          </w:trPrChange>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Change w:id="26" w:author="박종근/선임연구원/미래기술센터 C&amp;M표준(연)5G무선통신표준Task(jong1.park@lge.com)" w:date="2020-05-11T16:29:00Z">
              <w:tcPr>
                <w:tcW w:w="2269" w:type="dxa"/>
                <w:gridSpan w:val="2"/>
                <w:vMerge/>
                <w:tcBorders>
                  <w:left w:val="single" w:sz="4" w:space="0" w:color="auto"/>
                  <w:bottom w:val="single" w:sz="4" w:space="0" w:color="auto"/>
                  <w:right w:val="single" w:sz="4" w:space="0" w:color="auto"/>
                </w:tcBorders>
                <w:shd w:val="clear" w:color="auto" w:fill="FFFFFF" w:themeFill="background1"/>
                <w:noWrap/>
                <w:vAlign w:val="center"/>
              </w:tcPr>
            </w:tcPrChange>
          </w:tcPr>
          <w:p w14:paraId="2AF2D3BA"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27" w:author="박종근/선임연구원/미래기술센터 C&amp;M표준(연)5G무선통신표준Task(jong1.park@lge.com)" w:date="2020-05-11T16:29: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14:paraId="40B140F1"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28" w:author="박종근/선임연구원/미래기술센터 C&amp;M표준(연)5G무선통신표준Task(jong1.park@lge.com)" w:date="2020-05-11T16:29: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6B15242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29" w:author="박종근/선임연구원/미래기술센터 C&amp;M표준(연)5G무선통신표준Task(jong1.park@lge.com)" w:date="2020-05-11T16:29: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25180A3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Change w:id="30" w:author="박종근/선임연구원/미래기술센터 C&amp;M표준(연)5G무선통신표준Task(jong1.park@lge.com)" w:date="2020-05-11T16:29:00Z">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264D909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Change w:id="31" w:author="박종근/선임연구원/미래기술센터 C&amp;M표준(연)5G무선통신표준Task(jong1.park@lge.com)" w:date="2020-05-11T16:29:00Z">
              <w:tcPr>
                <w:tcW w:w="2260"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08AFCC51" w14:textId="051138BF" w:rsidR="004D083D" w:rsidRDefault="00257837" w:rsidP="001B11B4">
            <w:pPr>
              <w:spacing w:after="0"/>
              <w:jc w:val="center"/>
              <w:rPr>
                <w:rFonts w:ascii="Arial" w:hAnsi="Arial" w:cs="Arial"/>
                <w:color w:val="000000"/>
                <w:sz w:val="18"/>
                <w:szCs w:val="18"/>
                <w:lang w:val="en-US" w:eastAsia="ko-KR"/>
              </w:rPr>
            </w:pPr>
            <w:ins w:id="32" w:author="박종근/선임연구원/미래기술센터 C&amp;M표준(연)5G무선통신표준Task(jong1.park@lge.com)" w:date="2020-05-11T16:29:00Z">
              <w:r>
                <w:rPr>
                  <w:rFonts w:ascii="Arial" w:hAnsi="Arial" w:cs="Arial"/>
                  <w:color w:val="000000"/>
                  <w:sz w:val="18"/>
                  <w:szCs w:val="18"/>
                  <w:lang w:val="en-US" w:eastAsia="ko-KR"/>
                </w:rPr>
                <w:t>16.6 dB</w:t>
              </w:r>
            </w:ins>
            <w:del w:id="33" w:author="박종근/선임연구원/미래기술센터 C&amp;M표준(연)5G무선통신표준Task(jong1.park@lge.com)" w:date="2020-05-11T16:29:00Z">
              <w:r w:rsidR="004D083D" w:rsidDel="00257837">
                <w:rPr>
                  <w:rFonts w:ascii="Arial" w:hAnsi="Arial" w:cs="Arial" w:hint="eastAsia"/>
                  <w:color w:val="000000"/>
                  <w:sz w:val="18"/>
                  <w:szCs w:val="18"/>
                  <w:lang w:val="en-US" w:eastAsia="ko-KR"/>
                </w:rPr>
                <w:delText>FFS</w:delText>
              </w:r>
            </w:del>
          </w:p>
        </w:tc>
      </w:tr>
      <w:tr w:rsidR="004D083D" w14:paraId="4EE997EE"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8D1D4" w14:textId="77777777" w:rsidR="004D083D" w:rsidRPr="00EB1769" w:rsidRDefault="004D083D" w:rsidP="001B11B4">
            <w:pPr>
              <w:spacing w:after="0"/>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BA6A0AF"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26F3E5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0B7E84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7A57912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67CA4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4C7C24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E744E3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4D083D" w14:paraId="2A785C93"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72765A5A" w14:textId="77777777" w:rsidR="004D083D" w:rsidRPr="00EB1769" w:rsidRDefault="004D083D" w:rsidP="001B11B4">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5272E"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6CEC8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BB92B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5F8913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E77B7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4D083D" w14:paraId="427D48F8"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6842CDF" w14:textId="77777777" w:rsidR="004D083D" w:rsidRPr="00BE132C"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BA4D10"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2B47C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46DD64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74C2C0C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E6A81B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6FF00D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7FD08E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requirements do not need to apply in </w:t>
            </w:r>
            <w:r>
              <w:rPr>
                <w:rFonts w:ascii="Arial" w:hAnsi="Arial" w:cs="Arial"/>
                <w:color w:val="000000"/>
                <w:sz w:val="18"/>
                <w:szCs w:val="18"/>
                <w:lang w:val="en-US" w:eastAsia="ko-KR"/>
              </w:rPr>
              <w:lastRenderedPageBreak/>
              <w:t>exclusion zone in Table 7.3.1A-0eA of TS36.101.</w:t>
            </w:r>
          </w:p>
          <w:p w14:paraId="7EE56C6B" w14:textId="77777777" w:rsidR="004D083D" w:rsidRDefault="004D083D" w:rsidP="001B11B4">
            <w:pPr>
              <w:spacing w:after="0"/>
              <w:jc w:val="center"/>
              <w:rPr>
                <w:rFonts w:ascii="Arial" w:hAnsi="Arial" w:cs="Arial"/>
                <w:color w:val="000000"/>
                <w:sz w:val="18"/>
                <w:szCs w:val="18"/>
                <w:lang w:val="en-US" w:eastAsia="ko-KR"/>
              </w:rPr>
            </w:pPr>
          </w:p>
        </w:tc>
      </w:tr>
      <w:tr w:rsidR="004D083D" w14:paraId="6F2212F8"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B6534EC" w14:textId="77777777" w:rsidR="004D083D" w:rsidRDefault="004D083D" w:rsidP="001B11B4">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14:paraId="54AC31FA"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6D062167"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1F3C679A"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6B5F4A1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41AA820A" w14:textId="77777777" w:rsidR="004D083D" w:rsidRDefault="004D083D" w:rsidP="001B11B4">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454B9545" w14:textId="77777777" w:rsidR="004D083D" w:rsidRPr="00EB1769"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AA5786"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EC994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3C029E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14743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1BB07A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4D083D" w14:paraId="7521D2ED"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093EAADC" w14:textId="77777777" w:rsidR="004D083D" w:rsidRPr="00BE132C"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2D69A7"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3AFA3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A9D116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6B2647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4C498A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4D083D" w14:paraId="04C0975D" w14:textId="77777777" w:rsidTr="001B11B4">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2DA5C323"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14:paraId="4B3BE510" w14:textId="77777777" w:rsidR="004D083D" w:rsidRPr="00BE132C"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CF7E5D" w14:textId="77777777" w:rsidR="004D083D" w:rsidRPr="00EB1769" w:rsidRDefault="004D083D" w:rsidP="001B11B4">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2F90A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CDFCF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26F3BF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5C6CA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25707CF"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6B7B7EB5" w14:textId="77777777" w:rsidR="004D083D" w:rsidRPr="00BE132C"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B8E13B" w14:textId="77777777" w:rsidR="004D083D" w:rsidRPr="00EB1769" w:rsidRDefault="004D083D" w:rsidP="001B11B4">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A5A1D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33DEC3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99B448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4A1E83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33811C9A" w14:textId="77777777" w:rsidTr="006864E0">
        <w:tblPrEx>
          <w:tblW w:w="10057" w:type="dxa"/>
          <w:jc w:val="center"/>
          <w:tblLayout w:type="fixed"/>
          <w:tblPrExChange w:id="34" w:author="박종근/선임연구원/미래기술센터 C&amp;M표준(연)5G무선통신표준Task(jong1.park@lge.com)" w:date="2020-05-11T16:30:00Z">
            <w:tblPrEx>
              <w:tblW w:w="10057" w:type="dxa"/>
              <w:jc w:val="center"/>
              <w:tblLayout w:type="fixed"/>
            </w:tblPrEx>
          </w:tblPrExChange>
        </w:tblPrEx>
        <w:trPr>
          <w:trHeight w:val="480"/>
          <w:jc w:val="center"/>
          <w:trPrChange w:id="35" w:author="박종근/선임연구원/미래기술센터 C&amp;M표준(연)5G무선통신표준Task(jong1.park@lge.com)" w:date="2020-05-11T16:30: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36" w:author="박종근/선임연구원/미래기술센터 C&amp;M표준(연)5G무선통신표준Task(jong1.park@lge.com)" w:date="2020-05-11T16:30: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6FD36B02" w14:textId="77777777" w:rsidR="004D083D" w:rsidRPr="00BE132C"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37" w:author="박종근/선임연구원/미래기술센터 C&amp;M표준(연)5G무선통신표준Task(jong1.park@lge.com)" w:date="2020-05-11T16:3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BD31A0" w14:textId="77777777" w:rsidR="004D083D" w:rsidRPr="00EB1769" w:rsidRDefault="004D083D" w:rsidP="001B11B4">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38" w:author="박종근/선임연구원/미래기술센터 C&amp;M표준(연)5G무선통신표준Task(jong1.park@lge.com)" w:date="2020-05-11T16:3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125916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39" w:author="박종근/선임연구원/미래기술센터 C&amp;M표준(연)5G무선통신표준Task(jong1.park@lge.com)" w:date="2020-05-11T16:3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947104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40" w:author="박종근/선임연구원/미래기술센터 C&amp;M표준(연)5G무선통신표준Task(jong1.park@lge.com)" w:date="2020-05-11T16:30: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649408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41" w:author="박종근/선임연구원/미래기술센터 C&amp;M표준(연)5G무선통신표준Task(jong1.park@lge.com)" w:date="2020-05-11T16:30: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733E2E3F" w14:textId="3B073380" w:rsidR="004D083D" w:rsidRDefault="006864E0" w:rsidP="001B11B4">
            <w:pPr>
              <w:spacing w:after="0"/>
              <w:jc w:val="center"/>
              <w:rPr>
                <w:rFonts w:ascii="Arial" w:hAnsi="Arial" w:cs="Arial"/>
                <w:color w:val="000000"/>
                <w:sz w:val="18"/>
                <w:szCs w:val="18"/>
                <w:lang w:val="en-US" w:eastAsia="ko-KR"/>
              </w:rPr>
            </w:pPr>
            <w:ins w:id="42" w:author="박종근/선임연구원/미래기술센터 C&amp;M표준(연)5G무선통신표준Task(jong1.park@lge.com)" w:date="2020-05-11T16:29:00Z">
              <w:r>
                <w:rPr>
                  <w:rFonts w:ascii="Arial" w:hAnsi="Arial" w:cs="Arial"/>
                  <w:color w:val="000000"/>
                  <w:sz w:val="18"/>
                  <w:szCs w:val="18"/>
                  <w:lang w:val="en-US" w:eastAsia="ko-KR"/>
                </w:rPr>
                <w:t>15.6 dB</w:t>
              </w:r>
            </w:ins>
            <w:del w:id="43" w:author="박종근/선임연구원/미래기술센터 C&amp;M표준(연)5G무선통신표준Task(jong1.park@lge.com)" w:date="2020-05-11T16:29:00Z">
              <w:r w:rsidR="004D083D" w:rsidDel="006864E0">
                <w:rPr>
                  <w:rFonts w:ascii="Arial" w:hAnsi="Arial" w:cs="Arial" w:hint="eastAsia"/>
                  <w:color w:val="000000"/>
                  <w:sz w:val="18"/>
                  <w:szCs w:val="18"/>
                  <w:lang w:val="en-US" w:eastAsia="ko-KR"/>
                </w:rPr>
                <w:delText>FFS</w:delText>
              </w:r>
            </w:del>
          </w:p>
        </w:tc>
      </w:tr>
      <w:tr w:rsidR="004D083D" w14:paraId="2828A928"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30134" w14:textId="77777777" w:rsidR="004D083D" w:rsidRPr="00EB1769" w:rsidRDefault="004D083D" w:rsidP="001B11B4">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C2301C"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BC84B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3BC1D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87FD6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411C11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4D083D" w14:paraId="47FDBC57"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E204C" w14:textId="77777777" w:rsidR="004D083D" w:rsidRPr="00EB1769" w:rsidRDefault="004D083D" w:rsidP="001B11B4">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59E95C"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5A61E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6A17C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14:paraId="4F1F371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B9130A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C03E1C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0BF8DC1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6521426A" w14:textId="77777777" w:rsidR="004D083D" w:rsidRDefault="004D083D" w:rsidP="001B11B4">
            <w:pPr>
              <w:spacing w:after="0"/>
              <w:jc w:val="center"/>
              <w:rPr>
                <w:rFonts w:ascii="Arial" w:hAnsi="Arial" w:cs="Arial"/>
                <w:color w:val="000000"/>
                <w:sz w:val="18"/>
                <w:szCs w:val="18"/>
                <w:lang w:val="en-US" w:eastAsia="ko-KR"/>
              </w:rPr>
            </w:pPr>
          </w:p>
        </w:tc>
      </w:tr>
      <w:tr w:rsidR="004D083D" w14:paraId="04600AB9"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F3BA8" w14:textId="77777777" w:rsidR="004D083D" w:rsidRDefault="004D083D" w:rsidP="001B11B4">
            <w:pPr>
              <w:spacing w:after="0"/>
              <w:rPr>
                <w:rFonts w:ascii="Arial" w:eastAsia="MS Mincho" w:hAnsi="Arial" w:cs="Arial"/>
                <w:sz w:val="18"/>
                <w:lang w:eastAsia="ja-JP"/>
              </w:rPr>
            </w:pPr>
            <w:r w:rsidRPr="00EB1769">
              <w:rPr>
                <w:rFonts w:ascii="Arial" w:eastAsia="MS Mincho" w:hAnsi="Arial" w:cs="Arial"/>
                <w:sz w:val="18"/>
                <w:lang w:eastAsia="ja-JP"/>
              </w:rPr>
              <w:t>CA_2A-13A-46D</w:t>
            </w:r>
          </w:p>
          <w:p w14:paraId="6B108501"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14:paraId="73CB63A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14:paraId="5CBA29D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CA_2A-13A-46C</w:t>
            </w:r>
          </w:p>
          <w:p w14:paraId="6CE353C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14:paraId="6810CD41"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CA_2A-13A-46A</w:t>
            </w:r>
          </w:p>
          <w:p w14:paraId="679F3504" w14:textId="77777777" w:rsidR="004D083D" w:rsidRPr="00EB1769" w:rsidRDefault="004D083D" w:rsidP="001B11B4">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C1C4B3" w14:textId="77777777" w:rsidR="004D083D" w:rsidRPr="00EB1769" w:rsidRDefault="004D083D" w:rsidP="001B11B4">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A3F69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A3810D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E9F57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17AEAB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238C2EF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53F1F565" w14:textId="77777777" w:rsidR="004D083D" w:rsidRDefault="004D083D" w:rsidP="001B11B4">
            <w:pPr>
              <w:spacing w:after="0"/>
              <w:jc w:val="center"/>
              <w:rPr>
                <w:rFonts w:ascii="Arial" w:hAnsi="Arial" w:cs="Arial"/>
                <w:color w:val="000000"/>
                <w:sz w:val="18"/>
                <w:szCs w:val="18"/>
                <w:lang w:val="en-US" w:eastAsia="ko-KR"/>
              </w:rPr>
            </w:pPr>
          </w:p>
        </w:tc>
      </w:tr>
      <w:tr w:rsidR="004D083D" w14:paraId="0274AB8D"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80550" w14:textId="77777777" w:rsidR="004D083D" w:rsidRPr="008D5BA7"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40D169" w14:textId="77777777" w:rsidR="004D083D" w:rsidRPr="008D5BA7"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5AE93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54AF38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76DF55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69B5E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4D083D" w14:paraId="02ADCFCD"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0E5F605" w14:textId="77777777" w:rsidR="004D083D" w:rsidRPr="008D5BA7"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1C07B2" w14:textId="77777777" w:rsidR="004D083D" w:rsidRPr="008D5BA7"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5FF50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B4804A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4E859B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0C64E1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4D083D" w14:paraId="2B5CEF9D"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6109950E"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7A83306" w14:textId="77777777" w:rsidR="004D083D" w:rsidRPr="00EB1769" w:rsidRDefault="004D083D" w:rsidP="001B11B4">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ABA3E1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5ED4BE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B84C7D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FF23EB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3E184912"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7611A8D" w14:textId="77777777" w:rsidR="004D083D" w:rsidRPr="00EB1769" w:rsidRDefault="004D083D" w:rsidP="001B11B4">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4455C2" w14:textId="77777777" w:rsidR="004D083D" w:rsidRPr="00EB1769" w:rsidRDefault="004D083D" w:rsidP="001B11B4">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9AD8B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2785A7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E326E0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B2E4D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4D011891" w14:textId="77777777" w:rsidR="004D083D" w:rsidRPr="00657443"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4D083D" w14:paraId="5DDB51D5" w14:textId="77777777" w:rsidTr="001B11B4">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4B7FB93" w14:textId="77777777" w:rsidR="004D083D" w:rsidRPr="008D5BA7"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3B0D8B" w14:textId="77777777" w:rsidR="004D083D" w:rsidRPr="008D5BA7"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14:paraId="318370DA" w14:textId="77777777" w:rsidR="004D083D" w:rsidRDefault="004D083D" w:rsidP="001B11B4">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A8D2F7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563B58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4D373A08" w14:textId="77777777" w:rsidR="004D083D" w:rsidRDefault="004D083D" w:rsidP="001B11B4">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ABA1DC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Yes</w:t>
            </w:r>
          </w:p>
        </w:tc>
        <w:tc>
          <w:tcPr>
            <w:tcW w:w="2260" w:type="dxa"/>
            <w:tcBorders>
              <w:top w:val="single" w:sz="4" w:space="0" w:color="auto"/>
              <w:left w:val="nil"/>
              <w:bottom w:val="single" w:sz="4" w:space="0" w:color="auto"/>
              <w:right w:val="single" w:sz="4" w:space="0" w:color="auto"/>
            </w:tcBorders>
            <w:shd w:val="clear" w:color="auto" w:fill="auto"/>
            <w:vAlign w:val="center"/>
          </w:tcPr>
          <w:p w14:paraId="3114F8BE" w14:textId="77777777" w:rsidR="004D083D" w:rsidRPr="008B3C1E"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w:t>
            </w:r>
            <w:r w:rsidRPr="005428B5">
              <w:rPr>
                <w:rFonts w:ascii="Arial" w:hAnsi="Arial" w:cs="Arial"/>
                <w:sz w:val="18"/>
                <w:szCs w:val="18"/>
                <w:lang w:val="en-US" w:eastAsia="ko-KR"/>
              </w:rPr>
              <w:lastRenderedPageBreak/>
              <w:t xml:space="preserve">Table 7.3.1A-0bA in </w:t>
            </w:r>
            <w:r>
              <w:rPr>
                <w:rFonts w:ascii="Arial" w:hAnsi="Arial" w:cs="Arial"/>
                <w:sz w:val="18"/>
                <w:szCs w:val="18"/>
                <w:lang w:val="en-US" w:eastAsia="ko-KR"/>
              </w:rPr>
              <w:t>TS 36.101.</w:t>
            </w:r>
          </w:p>
          <w:p w14:paraId="0C97534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2461FAB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4D083D" w14:paraId="0E4B20D6" w14:textId="77777777" w:rsidTr="001B11B4">
        <w:trPr>
          <w:trHeight w:val="330"/>
          <w:jc w:val="center"/>
        </w:trPr>
        <w:tc>
          <w:tcPr>
            <w:tcW w:w="2269" w:type="dxa"/>
            <w:vMerge/>
            <w:tcBorders>
              <w:left w:val="single" w:sz="4" w:space="0" w:color="auto"/>
              <w:right w:val="single" w:sz="4" w:space="0" w:color="auto"/>
            </w:tcBorders>
            <w:shd w:val="clear" w:color="auto" w:fill="auto"/>
            <w:noWrap/>
            <w:vAlign w:val="center"/>
          </w:tcPr>
          <w:p w14:paraId="41DF4A0C"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2876E4"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65DC12"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1BB8972D"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138C5DC3"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0AF5AF1A" w14:textId="77777777" w:rsidR="004D083D" w:rsidRDefault="004D083D" w:rsidP="001B11B4">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4D083D" w14:paraId="1C397A84" w14:textId="77777777" w:rsidTr="001B11B4">
        <w:trPr>
          <w:trHeight w:val="330"/>
          <w:jc w:val="center"/>
        </w:trPr>
        <w:tc>
          <w:tcPr>
            <w:tcW w:w="2269" w:type="dxa"/>
            <w:vMerge/>
            <w:tcBorders>
              <w:left w:val="single" w:sz="4" w:space="0" w:color="auto"/>
              <w:right w:val="single" w:sz="4" w:space="0" w:color="auto"/>
            </w:tcBorders>
            <w:shd w:val="clear" w:color="auto" w:fill="auto"/>
            <w:noWrap/>
            <w:vAlign w:val="center"/>
          </w:tcPr>
          <w:p w14:paraId="7337618B"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A60D5B"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5B1947"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48E57BA1"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6C4AA3A"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61C34BA2" w14:textId="77777777" w:rsidR="004D083D" w:rsidRDefault="004D083D" w:rsidP="001B11B4">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4D083D" w14:paraId="7D7A628F" w14:textId="77777777" w:rsidTr="001B11B4">
        <w:trPr>
          <w:trHeight w:val="330"/>
          <w:jc w:val="center"/>
        </w:trPr>
        <w:tc>
          <w:tcPr>
            <w:tcW w:w="2269" w:type="dxa"/>
            <w:vMerge/>
            <w:tcBorders>
              <w:left w:val="single" w:sz="4" w:space="0" w:color="auto"/>
              <w:right w:val="single" w:sz="4" w:space="0" w:color="auto"/>
            </w:tcBorders>
            <w:shd w:val="clear" w:color="auto" w:fill="auto"/>
            <w:noWrap/>
            <w:vAlign w:val="center"/>
          </w:tcPr>
          <w:p w14:paraId="641DECAC"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0D70B4"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A98AA5"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38D373"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5B14D830"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49B69B8E" w14:textId="77777777" w:rsidR="004D083D" w:rsidRDefault="004D083D" w:rsidP="001B11B4">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4D083D" w14:paraId="23451539" w14:textId="77777777" w:rsidTr="001B11B4">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B240F32"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67C5C3"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1A8016"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B0B94F"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3AC20C6D"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41638DD6" w14:textId="77777777" w:rsidR="004D083D" w:rsidRDefault="004D083D" w:rsidP="001B11B4">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4D083D" w14:paraId="0F719F16"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BF45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14:paraId="78E87B4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14:paraId="09CE20F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CA_2A-46D-48C</w:t>
            </w:r>
          </w:p>
          <w:p w14:paraId="43D2A8C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CA_2A-46C-48C</w:t>
            </w:r>
          </w:p>
          <w:p w14:paraId="03A18B0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CA_2A-46D-48A</w:t>
            </w:r>
          </w:p>
          <w:p w14:paraId="675E350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CA_2A-46A-48C</w:t>
            </w:r>
          </w:p>
          <w:p w14:paraId="2424FF9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14:paraId="3A6E50F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242EE1"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2734D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232AC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172C9B6A" w14:textId="77777777" w:rsidR="004D083D" w:rsidRPr="00E21AC5"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552EE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99FF8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0904926A" w14:textId="77777777" w:rsidR="004D083D" w:rsidRPr="00260469"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p>
        </w:tc>
      </w:tr>
      <w:tr w:rsidR="004D083D" w14:paraId="4A594E47"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4F0D9C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14:paraId="76DF3F0B"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14:paraId="6D82791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CA_2A-48D-66A,</w:t>
            </w:r>
          </w:p>
          <w:p w14:paraId="416C3701"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6F86FE7F"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28DE45E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722B600A"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104C48"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D4B285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56942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7F59A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39EB382" w14:textId="77777777" w:rsidR="004D083D" w:rsidRPr="008135F4" w:rsidRDefault="004D083D" w:rsidP="001B11B4">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- 12.1 dB</w:t>
            </w:r>
          </w:p>
        </w:tc>
      </w:tr>
      <w:tr w:rsidR="004D083D" w14:paraId="0EEA6981"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14:paraId="5F1CE1A4"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094756"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02AA9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5883A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CC095F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345B97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4E9AFF3" w14:textId="77777777" w:rsidR="004D083D" w:rsidRPr="00F64752" w:rsidRDefault="004D083D" w:rsidP="001B11B4">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14:paraId="240FD851" w14:textId="77777777" w:rsidR="004D083D" w:rsidRPr="008135F4" w:rsidRDefault="004D083D" w:rsidP="001B11B4">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D083D" w14:paraId="3CE6F16F" w14:textId="77777777" w:rsidTr="006864E0">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E37A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14:paraId="550AE26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14:paraId="1D9D761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CA_2A-48D-66A</w:t>
            </w:r>
          </w:p>
          <w:p w14:paraId="3CC8524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6C096CA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4099E3A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6ABEBB0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21AF5EF"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59903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FF59C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23735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F0DBBB6" w14:textId="1E4F824E" w:rsidR="004D083D" w:rsidRPr="00F64752" w:rsidRDefault="006864E0" w:rsidP="001B11B4">
            <w:pPr>
              <w:spacing w:after="0"/>
              <w:jc w:val="center"/>
              <w:rPr>
                <w:rFonts w:ascii="Arial" w:hAnsi="Arial" w:cs="Arial"/>
                <w:color w:val="000000"/>
                <w:sz w:val="18"/>
                <w:szCs w:val="18"/>
                <w:lang w:val="en-US" w:eastAsia="ko-KR"/>
              </w:rPr>
            </w:pPr>
            <w:ins w:id="44" w:author="박종근/선임연구원/미래기술센터 C&amp;M표준(연)5G무선통신표준Task(jong1.park@lge.com)" w:date="2020-05-11T16:30:00Z">
              <w:r>
                <w:rPr>
                  <w:rFonts w:ascii="Arial" w:hAnsi="Arial" w:cs="Arial"/>
                  <w:color w:val="000000"/>
                  <w:sz w:val="18"/>
                  <w:szCs w:val="18"/>
                  <w:lang w:val="en-US" w:eastAsia="ko-KR"/>
                </w:rPr>
                <w:t>32.0 dB</w:t>
              </w:r>
            </w:ins>
            <w:del w:id="45" w:author="박종근/선임연구원/미래기술센터 C&amp;M표준(연)5G무선통신표준Task(jong1.park@lge.com)" w:date="2020-05-11T16:30:00Z">
              <w:r w:rsidR="004D083D" w:rsidDel="006864E0">
                <w:rPr>
                  <w:rFonts w:ascii="Arial" w:hAnsi="Arial" w:cs="Arial" w:hint="eastAsia"/>
                  <w:color w:val="000000"/>
                  <w:sz w:val="18"/>
                  <w:szCs w:val="18"/>
                  <w:lang w:val="en-US" w:eastAsia="ko-KR"/>
                </w:rPr>
                <w:delText>FFS</w:delText>
              </w:r>
            </w:del>
          </w:p>
        </w:tc>
      </w:tr>
      <w:tr w:rsidR="004D083D" w14:paraId="6FD8E62D"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911A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6B63350"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DB7E7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90B76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63D918D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A9B37A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FB25D41" w14:textId="77777777" w:rsidR="004D083D" w:rsidRPr="00F64752" w:rsidRDefault="004D083D" w:rsidP="001B11B4">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14:paraId="08B055D1" w14:textId="77777777" w:rsidR="004D083D" w:rsidRPr="008135F4" w:rsidRDefault="004D083D" w:rsidP="001B11B4">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4D083D" w14:paraId="162CF05D" w14:textId="77777777" w:rsidTr="001B11B4">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F032F7A"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8414125"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6D22F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E29D7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BED7B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3671F6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4D083D" w14:paraId="45F4E7FA" w14:textId="77777777" w:rsidTr="001B11B4">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50DE4DE"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1204A0"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4817C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7C5539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823713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2BA08E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0DAEC87" w14:textId="77777777" w:rsidTr="001B11B4">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F743C08"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92FF36C"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9A3B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D6FEE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FE378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A49AF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4C0454B6" w14:textId="77777777" w:rsidTr="001B11B4">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9B09A0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121E71"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26ABD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F9A57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273C5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43EDB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4D083D" w14:paraId="3076D080" w14:textId="77777777" w:rsidTr="001B11B4">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D3296EB"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D4962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E92304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52542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743A6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3F09AFE" w14:textId="77777777" w:rsidR="004D083D" w:rsidRPr="00A938DA" w:rsidRDefault="004D083D" w:rsidP="001B11B4">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4D083D" w14:paraId="7B598812" w14:textId="77777777" w:rsidTr="001B11B4">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9298A40"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A9AB98"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28A0B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AAB472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7D6855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C6BF22" w14:textId="77777777" w:rsidR="004D083D" w:rsidRPr="0084378D"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14:paraId="429F7BB4" w14:textId="77777777" w:rsidR="004D083D" w:rsidRPr="008135F4" w:rsidRDefault="004D083D" w:rsidP="001B11B4">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4D083D" w14:paraId="5F0877C2"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4C6190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w:t>
            </w:r>
            <w:r>
              <w:rPr>
                <w:rFonts w:ascii="Arial" w:eastAsiaTheme="minorEastAsia" w:hAnsi="Arial" w:cs="Arial"/>
                <w:sz w:val="18"/>
                <w:lang w:eastAsia="ko-KR"/>
              </w:rPr>
              <w:t>A_1A-3A-3A-7A,</w:t>
            </w:r>
          </w:p>
          <w:p w14:paraId="2EBA9FA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8C4E91"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AEFCA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91F3C5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E5A3C0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6BEC14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4D083D" w14:paraId="23BDA336"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62E74091"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A4D483"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799DA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6A0DC8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438822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6E6EA7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7ED04B1B"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3D2B0923"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0A583C"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E7CB7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174792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57C0F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D93166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54157B07"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17DE402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4FB6AA" w14:textId="77777777" w:rsidR="004D083D" w:rsidRDefault="004D083D" w:rsidP="001B11B4">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1F6ED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EB710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C5C650B" w14:textId="77777777" w:rsidR="004D083D"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F9D641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13DE55C0"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71DB00E"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F7F43C" w14:textId="77777777" w:rsidR="004D083D" w:rsidRPr="00D631CA" w:rsidRDefault="004D083D" w:rsidP="001B11B4">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6171E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5B3EB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B813111" w14:textId="77777777" w:rsidR="004D083D" w:rsidRPr="00160AAE"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644437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4D083D" w14:paraId="7A86B79E"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538C6ED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14:paraId="4D84B12D"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CA_2A-2A-14A-66A</w:t>
            </w:r>
          </w:p>
          <w:p w14:paraId="768DF65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14:paraId="3F30767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14:paraId="413EA89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D6D3D8" w14:textId="77777777" w:rsidR="004D083D" w:rsidRPr="00D631CA"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89CC4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06E8C3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C0624AB" w14:textId="77777777" w:rsidR="004D083D" w:rsidRPr="00160AAE"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12B9BCA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4D083D" w14:paraId="5A09B7D7"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D3F12A6"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7BB33AA"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3B9AD9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5445EF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AFC8BB7" w14:textId="77777777" w:rsidR="004D083D" w:rsidRPr="00160AAE"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3588BEB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4D083D" w14:paraId="6D8713F4"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41DE9DE1"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14:paraId="145B945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575C2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77DA2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F8DFA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0A939E6" w14:textId="77777777" w:rsidR="004D083D" w:rsidRPr="00160AAE"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71F0EC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11C14910"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721556CC"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AFC453"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0B738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B5ADD0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DF16C3" w14:textId="77777777" w:rsidR="004D083D" w:rsidRPr="00160AAE"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47904F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E099E2B" w14:textId="77777777" w:rsidTr="001B11B4">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3F1C948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14:paraId="467B9F5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CA_2A-46D-66A</w:t>
            </w:r>
          </w:p>
          <w:p w14:paraId="0F9DB131"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CA_2A-46C-66A</w:t>
            </w:r>
          </w:p>
          <w:p w14:paraId="2FA368B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AF3F125"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76DDA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A23096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14:paraId="3D2C2F8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328EF1D" w14:textId="77777777" w:rsidR="004D083D" w:rsidRPr="00160AAE" w:rsidRDefault="004D083D" w:rsidP="001B11B4">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46A22E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66C99297" w14:textId="77777777" w:rsidR="004D083D" w:rsidRDefault="004D083D" w:rsidP="001B11B4">
            <w:pPr>
              <w:spacing w:after="0"/>
              <w:jc w:val="center"/>
              <w:rPr>
                <w:rFonts w:ascii="Arial" w:hAnsi="Arial" w:cs="Arial"/>
                <w:color w:val="000000"/>
                <w:sz w:val="18"/>
                <w:szCs w:val="18"/>
                <w:lang w:val="en-US" w:eastAsia="ko-KR"/>
              </w:rPr>
            </w:pPr>
          </w:p>
        </w:tc>
      </w:tr>
      <w:tr w:rsidR="004D083D" w14:paraId="28E5CB1F"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3205C65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14:paraId="2297C97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14:paraId="3418680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5B4B7A"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6B61F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69AD22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7CA7F1" w14:textId="77777777" w:rsidR="004D083D" w:rsidRPr="00160AAE"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5437B8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17.1 dB</w:t>
            </w:r>
          </w:p>
        </w:tc>
      </w:tr>
      <w:tr w:rsidR="004D083D" w14:paraId="5F4074C4"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12AE3423"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12EE51"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4D7DD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4E1172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A4193D9"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D1C885" w14:textId="77777777" w:rsidR="004D083D" w:rsidRPr="0084378D"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1B06643F" w14:textId="77777777" w:rsidR="004D083D" w:rsidRDefault="004D083D" w:rsidP="001B11B4">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Pr="00412BC8">
              <w:rPr>
                <w:rFonts w:ascii="Arial" w:hAnsi="Arial" w:cs="Arial"/>
                <w:color w:val="000000"/>
                <w:sz w:val="18"/>
                <w:szCs w:val="18"/>
                <w:lang w:val="en-US" w:eastAsia="ko-KR"/>
              </w:rPr>
              <w:t>0 dB (no impact from 5</w:t>
            </w:r>
            <w:r w:rsidRPr="00412BC8">
              <w:rPr>
                <w:rFonts w:ascii="Arial" w:hAnsi="Arial" w:cs="Arial"/>
                <w:color w:val="000000"/>
                <w:sz w:val="18"/>
                <w:szCs w:val="18"/>
                <w:vertAlign w:val="superscript"/>
                <w:lang w:val="en-US" w:eastAsia="ko-KR"/>
              </w:rPr>
              <w:t>th</w:t>
            </w:r>
            <w:r w:rsidRPr="00412BC8">
              <w:rPr>
                <w:rFonts w:ascii="Arial" w:hAnsi="Arial" w:cs="Arial"/>
                <w:color w:val="000000"/>
                <w:sz w:val="18"/>
                <w:szCs w:val="18"/>
                <w:lang w:val="en-US" w:eastAsia="ko-KR"/>
              </w:rPr>
              <w:t xml:space="preserve"> IMD)</w:t>
            </w:r>
          </w:p>
        </w:tc>
      </w:tr>
      <w:tr w:rsidR="004D083D" w14:paraId="13607004"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6CC5FAA"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7EDC25"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D033B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85B9BE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D792399"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5768E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4D083D" w14:paraId="2ED5CED6" w14:textId="77777777" w:rsidTr="001B11B4">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75B5F3EF"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14:paraId="605C17A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CA_46C-48C-66A</w:t>
            </w:r>
          </w:p>
          <w:p w14:paraId="4804370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CA_46A-48C-66A</w:t>
            </w:r>
          </w:p>
          <w:p w14:paraId="64BF43A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CA_46D-48A-66A</w:t>
            </w:r>
          </w:p>
          <w:p w14:paraId="18936E82"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CA_46C-48A-66A</w:t>
            </w:r>
          </w:p>
          <w:p w14:paraId="6B0328F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47B7B0"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5ED60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464E9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7A42EF7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E8BF67"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003CE4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4D0D370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0F0430EE" w14:textId="77777777" w:rsidR="004D083D" w:rsidRDefault="004D083D" w:rsidP="001B11B4">
            <w:pPr>
              <w:spacing w:after="0"/>
              <w:jc w:val="center"/>
              <w:rPr>
                <w:rFonts w:ascii="Arial" w:hAnsi="Arial" w:cs="Arial"/>
                <w:color w:val="000000"/>
                <w:sz w:val="18"/>
                <w:szCs w:val="18"/>
                <w:lang w:val="en-US" w:eastAsia="ko-KR"/>
              </w:rPr>
            </w:pPr>
          </w:p>
        </w:tc>
      </w:tr>
      <w:tr w:rsidR="004D083D" w14:paraId="0709A711"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5B6CC04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61A64FF"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A183B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847181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A72FF26"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8B30667" w14:textId="4C6ADC7A" w:rsidR="004D083D" w:rsidRDefault="00D76A17" w:rsidP="001B11B4">
            <w:pPr>
              <w:spacing w:after="0"/>
              <w:jc w:val="center"/>
              <w:rPr>
                <w:rFonts w:ascii="Arial" w:hAnsi="Arial" w:cs="Arial"/>
                <w:color w:val="000000"/>
                <w:sz w:val="18"/>
                <w:szCs w:val="18"/>
                <w:lang w:val="en-US" w:eastAsia="ko-KR"/>
              </w:rPr>
            </w:pPr>
            <w:ins w:id="46" w:author="박종근/선임연구원/미래기술센터 C&amp;M표준(연)5G무선통신표준Task(jong1.park@lge.com)" w:date="2020-05-15T14:59:00Z">
              <w:r>
                <w:rPr>
                  <w:rFonts w:ascii="Arial" w:hAnsi="Arial" w:cs="Arial"/>
                  <w:color w:val="000000"/>
                  <w:sz w:val="18"/>
                  <w:szCs w:val="18"/>
                  <w:lang w:val="en-US" w:eastAsia="ko-KR"/>
                </w:rPr>
                <w:t>-</w:t>
              </w:r>
            </w:ins>
            <w:bookmarkStart w:id="47" w:name="_GoBack"/>
            <w:bookmarkEnd w:id="47"/>
            <w:r w:rsidR="004D083D">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4D083D" w14:paraId="1BFC18DC"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185ADE37"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0BAFCE"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646B2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F6F47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B0E4AA8"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E52DD2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2965837"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1528005"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062053"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12E83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B628A0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E56DDEE"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58CB8B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32AD45BB"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5CC2D76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CE3E59"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3AA21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C692A5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98936BA"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005341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D083D" w14:paraId="4AC34A6C"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3C58E0D0"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B56926"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8FABA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CB7E4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BD58C0" w14:textId="77777777" w:rsidR="004D083D"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C02996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0CAED69"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10AFACF"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44AE6A"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E402D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C4D758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A389B3"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6E66C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D4C5325" w14:textId="77777777" w:rsidTr="001B11B4">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240296B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14:paraId="125C752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05F82A"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0E04D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4DBFAE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6346444"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2F788E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C7CD4DC" w14:textId="77777777" w:rsidTr="001B11B4">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741E9FF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EC75F7"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76627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AC51F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D219F8"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3B2EB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7CEF51E6"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BFEF1B5"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8B9B46"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D0A33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119C0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D9C1488" w14:textId="77777777" w:rsidR="004D083D" w:rsidRPr="006E5F2F" w:rsidRDefault="004D083D" w:rsidP="001B11B4">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CC8AA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4D083D" w14:paraId="52E9916C"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425D7E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D74E78"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EA1DD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088CA6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C9BBE3"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839F7F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8377584" w14:textId="77777777" w:rsidTr="006864E0">
        <w:tblPrEx>
          <w:tblW w:w="10057" w:type="dxa"/>
          <w:jc w:val="center"/>
          <w:tblLayout w:type="fixed"/>
          <w:tblPrExChange w:id="48" w:author="박종근/선임연구원/미래기술센터 C&amp;M표준(연)5G무선통신표준Task(jong1.park@lge.com)" w:date="2020-05-11T16:35:00Z">
            <w:tblPrEx>
              <w:tblW w:w="10057" w:type="dxa"/>
              <w:jc w:val="center"/>
              <w:tblLayout w:type="fixed"/>
            </w:tblPrEx>
          </w:tblPrExChange>
        </w:tblPrEx>
        <w:trPr>
          <w:trHeight w:val="480"/>
          <w:jc w:val="center"/>
          <w:trPrChange w:id="49" w:author="박종근/선임연구원/미래기술센터 C&amp;M표준(연)5G무선통신표준Task(jong1.park@lge.com)" w:date="2020-05-11T16:35: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50" w:author="박종근/선임연구원/미래기술센터 C&amp;M표준(연)5G무선통신표준Task(jong1.park@lge.com)" w:date="2020-05-11T16:35:00Z">
              <w:tcPr>
                <w:tcW w:w="2269" w:type="dxa"/>
                <w:gridSpan w:val="2"/>
                <w:vMerge/>
                <w:tcBorders>
                  <w:left w:val="single" w:sz="4" w:space="0" w:color="auto"/>
                  <w:right w:val="single" w:sz="4" w:space="0" w:color="auto"/>
                </w:tcBorders>
                <w:shd w:val="clear" w:color="auto" w:fill="auto"/>
                <w:noWrap/>
                <w:vAlign w:val="center"/>
              </w:tcPr>
            </w:tcPrChange>
          </w:tcPr>
          <w:p w14:paraId="657CB0E7"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51" w:author="박종근/선임연구원/미래기술센터 C&amp;M표준(연)5G무선통신표준Task(jong1.park@lge.com)" w:date="2020-05-11T16:35: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9B717F"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52" w:author="박종근/선임연구원/미래기술센터 C&amp;M표준(연)5G무선통신표준Task(jong1.park@lge.com)" w:date="2020-05-11T16:35: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55DFE5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53" w:author="박종근/선임연구원/미래기술센터 C&amp;M표준(연)5G무선통신표준Task(jong1.park@lge.com)" w:date="2020-05-11T16:35: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1F303F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54" w:author="박종근/선임연구원/미래기술센터 C&amp;M표준(연)5G무선통신표준Task(jong1.park@lge.com)" w:date="2020-05-11T16:35: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EC8CBF"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55" w:author="박종근/선임연구원/미래기술센터 C&amp;M표준(연)5G무선통신표준Task(jong1.park@lge.com)" w:date="2020-05-11T16:35: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77E0700C" w14:textId="1C460191" w:rsidR="004D083D" w:rsidRPr="003A4004" w:rsidRDefault="006864E0" w:rsidP="001B11B4">
            <w:pPr>
              <w:spacing w:after="0"/>
              <w:jc w:val="center"/>
              <w:rPr>
                <w:rFonts w:ascii="Arial" w:hAnsi="Arial" w:cs="Arial"/>
                <w:color w:val="000000"/>
                <w:sz w:val="18"/>
                <w:szCs w:val="18"/>
                <w:lang w:val="en-US" w:eastAsia="ko-KR"/>
              </w:rPr>
            </w:pPr>
            <w:ins w:id="56" w:author="박종근/선임연구원/미래기술센터 C&amp;M표준(연)5G무선통신표준Task(jong1.park@lge.com)" w:date="2020-05-11T16:35:00Z">
              <w:r>
                <w:rPr>
                  <w:rFonts w:ascii="Arial" w:hAnsi="Arial" w:cs="Arial"/>
                  <w:color w:val="000000"/>
                  <w:sz w:val="18"/>
                  <w:szCs w:val="18"/>
                  <w:lang w:val="en-US" w:eastAsia="ko-KR"/>
                </w:rPr>
                <w:t>15.6 dB</w:t>
              </w:r>
            </w:ins>
            <w:del w:id="57" w:author="박종근/선임연구원/미래기술센터 C&amp;M표준(연)5G무선통신표준Task(jong1.park@lge.com)" w:date="2020-05-11T16:35:00Z">
              <w:r w:rsidR="004D083D" w:rsidRPr="003A4004" w:rsidDel="006864E0">
                <w:rPr>
                  <w:rFonts w:ascii="Arial" w:hAnsi="Arial" w:cs="Arial" w:hint="eastAsia"/>
                  <w:color w:val="000000"/>
                  <w:sz w:val="18"/>
                  <w:szCs w:val="18"/>
                  <w:lang w:val="en-US" w:eastAsia="ko-KR"/>
                </w:rPr>
                <w:delText>FFS</w:delText>
              </w:r>
            </w:del>
          </w:p>
        </w:tc>
      </w:tr>
      <w:tr w:rsidR="004D083D" w14:paraId="597D97B3"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02A43E38"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F3A828"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87011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542ACB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9E9F4DB"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63248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4D083D" w14:paraId="1B624F38" w14:textId="77777777" w:rsidTr="006864E0">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231988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B4449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B8F3E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371DFF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2A950DC"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48FCAC3" w14:textId="44B6C861" w:rsidR="004D083D" w:rsidRPr="003A4004" w:rsidRDefault="006864E0" w:rsidP="001B11B4">
            <w:pPr>
              <w:spacing w:after="0"/>
              <w:jc w:val="center"/>
              <w:rPr>
                <w:rFonts w:ascii="Arial" w:hAnsi="Arial" w:cs="Arial"/>
                <w:color w:val="000000"/>
                <w:sz w:val="18"/>
                <w:szCs w:val="18"/>
                <w:lang w:val="en-US" w:eastAsia="ko-KR"/>
              </w:rPr>
            </w:pPr>
            <w:ins w:id="58" w:author="박종근/선임연구원/미래기술센터 C&amp;M표준(연)5G무선통신표준Task(jong1.park@lge.com)" w:date="2020-05-11T16:35:00Z">
              <w:r>
                <w:rPr>
                  <w:rFonts w:ascii="Arial" w:hAnsi="Arial" w:cs="Arial"/>
                  <w:color w:val="000000"/>
                  <w:sz w:val="18"/>
                  <w:szCs w:val="18"/>
                  <w:lang w:val="en-US" w:eastAsia="ko-KR"/>
                </w:rPr>
                <w:t>15.6 dB</w:t>
              </w:r>
            </w:ins>
            <w:del w:id="59" w:author="박종근/선임연구원/미래기술센터 C&amp;M표준(연)5G무선통신표준Task(jong1.park@lge.com)" w:date="2020-05-11T16:35:00Z">
              <w:r w:rsidR="004D083D" w:rsidRPr="003A4004" w:rsidDel="006864E0">
                <w:rPr>
                  <w:rFonts w:ascii="Arial" w:hAnsi="Arial" w:cs="Arial" w:hint="eastAsia"/>
                  <w:color w:val="000000"/>
                  <w:sz w:val="18"/>
                  <w:szCs w:val="18"/>
                  <w:lang w:val="en-US" w:eastAsia="ko-KR"/>
                </w:rPr>
                <w:delText>FFS</w:delText>
              </w:r>
            </w:del>
          </w:p>
        </w:tc>
      </w:tr>
      <w:tr w:rsidR="004D083D" w14:paraId="1567B421"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585C98C"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91CE2A"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9ECD9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342EE4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9BB14DF"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1C800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9DC5707"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67622F1"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14:paraId="3D273FEF"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5CC7923"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04FE7D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47EF35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548F85E"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B6CD96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498EC49"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65035386"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BA82D6C"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E357B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A9966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FC7FE2"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2C2C1F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4D083D" w14:paraId="4A745A0A"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9ADA382"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6676CA"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E7DE9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8529A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3F54659"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39892C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5F43E35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4D083D" w14:paraId="52911F44"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6CAF13A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3914489"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FEFA0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ECB02F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C7899"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3EB3D0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F90E224"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46958DC"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82ABA3"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FF838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064A5E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03E92E6"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B96499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4D083D" w14:paraId="38C95E72"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4406E3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14:paraId="56D05C6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CA_5A-48C-66A,</w:t>
            </w:r>
          </w:p>
          <w:p w14:paraId="1275353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14:paraId="3586F3AB"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14:paraId="153EB08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07EB5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DD15F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7A0940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5A93BA"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BE2043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ECDCD98"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2038FD6E"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5F1969"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5EB0A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7ACCD6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504894"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1FD01A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02360E43" w14:textId="312512F8" w:rsidR="004D083D" w:rsidRDefault="004D083D" w:rsidP="001B11B4">
            <w:pPr>
              <w:spacing w:after="0"/>
              <w:jc w:val="center"/>
              <w:rPr>
                <w:rFonts w:ascii="Arial" w:hAnsi="Arial" w:cs="Arial"/>
                <w:color w:val="000000"/>
                <w:sz w:val="18"/>
                <w:szCs w:val="18"/>
                <w:lang w:val="en-US" w:eastAsia="ko-KR"/>
              </w:rPr>
            </w:pPr>
            <w:r w:rsidRPr="001E5FE8">
              <w:rPr>
                <w:rFonts w:ascii="Arial" w:hAnsi="Arial" w:cs="Arial" w:hint="eastAsia"/>
                <w:color w:val="000000"/>
                <w:sz w:val="18"/>
                <w:szCs w:val="18"/>
                <w:lang w:val="en-US" w:eastAsia="ko-KR"/>
              </w:rPr>
              <w:t>-</w:t>
            </w:r>
            <w:ins w:id="60" w:author="박종근/선임연구원/미래기술센터 C&amp;M표준(연)5G무선통신표준Task(jong1.park@lge.com)" w:date="2020-05-14T17:23:00Z">
              <w:r w:rsidR="001E5FE8">
                <w:rPr>
                  <w:rFonts w:ascii="Arial" w:hAnsi="Arial" w:cs="Arial"/>
                  <w:color w:val="000000"/>
                  <w:sz w:val="18"/>
                  <w:szCs w:val="18"/>
                  <w:lang w:val="en-US" w:eastAsia="ko-KR"/>
                </w:rPr>
                <w:t>No MSD is needed.</w:t>
              </w:r>
            </w:ins>
            <w:del w:id="61" w:author="박종근/선임연구원/미래기술센터 C&amp;M표준(연)5G무선통신표준Task(jong1.park@lge.com)" w:date="2020-05-14T17:23:00Z">
              <w:r w:rsidRPr="001E5FE8" w:rsidDel="001E5FE8">
                <w:rPr>
                  <w:rFonts w:ascii="Arial" w:hAnsi="Arial" w:cs="Arial" w:hint="eastAsia"/>
                  <w:color w:val="000000"/>
                  <w:sz w:val="18"/>
                  <w:szCs w:val="18"/>
                  <w:lang w:val="en-US" w:eastAsia="ko-KR"/>
                </w:rPr>
                <w:delText>FFS for IMD</w:delText>
              </w:r>
            </w:del>
          </w:p>
        </w:tc>
      </w:tr>
      <w:tr w:rsidR="004D083D" w14:paraId="5342F7F3"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8553555" w14:textId="77777777" w:rsidR="004D083D" w:rsidRDefault="004D083D" w:rsidP="001B11B4">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EBEB0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A51E2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9827C2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DE10683"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C3814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12CCDED7"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B2F14D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83F8E10"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39F5B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F9481F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4BA133"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373F6B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5446305"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88DAA75"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D127DD" w14:textId="77777777" w:rsidR="004D083D" w:rsidRDefault="004D083D" w:rsidP="001B11B4">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F32F8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B747ED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326AD9" w14:textId="77777777" w:rsidR="004D083D" w:rsidRPr="006E5F2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C39ECF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3575D485"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B97A5F0"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lastRenderedPageBreak/>
              <w:t>CA_1A-18A-41C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C5A9FA"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CA_1A-18A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16A1B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47487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5B3ECA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28A79F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9C5B1DC" w14:textId="77777777" w:rsidTr="006864E0">
        <w:tblPrEx>
          <w:tblW w:w="10057" w:type="dxa"/>
          <w:jc w:val="center"/>
          <w:tblLayout w:type="fixed"/>
          <w:tblPrExChange w:id="62" w:author="박종근/선임연구원/미래기술센터 C&amp;M표준(연)5G무선통신표준Task(jong1.park@lge.com)" w:date="2020-05-11T16:30:00Z">
            <w:tblPrEx>
              <w:tblW w:w="10057" w:type="dxa"/>
              <w:jc w:val="center"/>
              <w:tblLayout w:type="fixed"/>
            </w:tblPrEx>
          </w:tblPrExChange>
        </w:tblPrEx>
        <w:trPr>
          <w:trHeight w:val="480"/>
          <w:jc w:val="center"/>
          <w:trPrChange w:id="63" w:author="박종근/선임연구원/미래기술센터 C&amp;M표준(연)5G무선통신표준Task(jong1.park@lge.com)" w:date="2020-05-11T16:30: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64" w:author="박종근/선임연구원/미래기술센터 C&amp;M표준(연)5G무선통신표준Task(jong1.park@lge.com)" w:date="2020-05-11T16:30:00Z">
              <w:tcPr>
                <w:tcW w:w="2269" w:type="dxa"/>
                <w:gridSpan w:val="2"/>
                <w:vMerge/>
                <w:tcBorders>
                  <w:left w:val="single" w:sz="4" w:space="0" w:color="auto"/>
                  <w:right w:val="single" w:sz="4" w:space="0" w:color="auto"/>
                </w:tcBorders>
                <w:shd w:val="clear" w:color="auto" w:fill="auto"/>
                <w:noWrap/>
                <w:vAlign w:val="center"/>
              </w:tcPr>
            </w:tcPrChange>
          </w:tcPr>
          <w:p w14:paraId="0466B95A"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65" w:author="박종근/선임연구원/미래기술센터 C&amp;M표준(연)5G무선통신표준Task(jong1.park@lge.com)" w:date="2020-05-11T16:3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3E16CA9"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66" w:author="박종근/선임연구원/미래기술센터 C&amp;M표준(연)5G무선통신표준Task(jong1.park@lge.com)" w:date="2020-05-11T16:3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A128DB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67" w:author="박종근/선임연구원/미래기술센터 C&amp;M표준(연)5G무선통신표준Task(jong1.park@lge.com)" w:date="2020-05-11T16:3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D3D5A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68" w:author="박종근/선임연구원/미래기술센터 C&amp;M표준(연)5G무선통신표준Task(jong1.park@lge.com)" w:date="2020-05-11T16:30: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DB7A97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69" w:author="박종근/선임연구원/미래기술센터 C&amp;M표준(연)5G무선통신표준Task(jong1.park@lge.com)" w:date="2020-05-11T16:30: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9ED904D" w14:textId="77777777" w:rsidR="004D083D" w:rsidRPr="00E65578" w:rsidRDefault="004D083D" w:rsidP="001B11B4">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4D083D" w14:paraId="1053F75D" w14:textId="77777777" w:rsidTr="006864E0">
        <w:tblPrEx>
          <w:tblW w:w="10057" w:type="dxa"/>
          <w:jc w:val="center"/>
          <w:tblLayout w:type="fixed"/>
          <w:tblPrExChange w:id="70" w:author="박종근/선임연구원/미래기술센터 C&amp;M표준(연)5G무선통신표준Task(jong1.park@lge.com)" w:date="2020-05-11T16:30:00Z">
            <w:tblPrEx>
              <w:tblW w:w="10057" w:type="dxa"/>
              <w:jc w:val="center"/>
              <w:tblLayout w:type="fixed"/>
            </w:tblPrEx>
          </w:tblPrExChange>
        </w:tblPrEx>
        <w:trPr>
          <w:trHeight w:val="480"/>
          <w:jc w:val="center"/>
          <w:trPrChange w:id="71" w:author="박종근/선임연구원/미래기술센터 C&amp;M표준(연)5G무선통신표준Task(jong1.park@lge.com)" w:date="2020-05-11T16:30: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72" w:author="박종근/선임연구원/미래기술센터 C&amp;M표준(연)5G무선통신표준Task(jong1.park@lge.com)" w:date="2020-05-11T16:30:00Z">
              <w:tcPr>
                <w:tcW w:w="2269" w:type="dxa"/>
                <w:gridSpan w:val="2"/>
                <w:vMerge/>
                <w:tcBorders>
                  <w:left w:val="single" w:sz="4" w:space="0" w:color="auto"/>
                  <w:right w:val="single" w:sz="4" w:space="0" w:color="auto"/>
                </w:tcBorders>
                <w:shd w:val="clear" w:color="auto" w:fill="auto"/>
                <w:noWrap/>
                <w:vAlign w:val="center"/>
              </w:tcPr>
            </w:tcPrChange>
          </w:tcPr>
          <w:p w14:paraId="60454798"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3" w:author="박종근/선임연구원/미래기술센터 C&amp;M표준(연)5G무선통신표준Task(jong1.park@lge.com)" w:date="2020-05-11T16:3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D88A07"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74" w:author="박종근/선임연구원/미래기술센터 C&amp;M표준(연)5G무선통신표준Task(jong1.park@lge.com)" w:date="2020-05-11T16:3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A34196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75" w:author="박종근/선임연구원/미래기술센터 C&amp;M표준(연)5G무선통신표준Task(jong1.park@lge.com)" w:date="2020-05-11T16:3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BBEEBE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76" w:author="박종근/선임연구원/미래기술센터 C&amp;M표준(연)5G무선통신표준Task(jong1.park@lge.com)" w:date="2020-05-11T16:30: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66D611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77" w:author="박종근/선임연구원/미래기술센터 C&amp;M표준(연)5G무선통신표준Task(jong1.park@lge.com)" w:date="2020-05-11T16:30: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D31F36A" w14:textId="77777777" w:rsidR="004D083D" w:rsidRPr="00E65578" w:rsidRDefault="004D083D" w:rsidP="001B11B4">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4D083D" w14:paraId="1ACCFDF2"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004553B3"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A8B43E"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917B3E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5D4CB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F54808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D3FE3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3E822E4E"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536DE97"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506311A"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996A20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D238A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D58B7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54DBD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9A292E8"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3373B75" w14:textId="77777777" w:rsidR="004D083D" w:rsidRDefault="004D083D" w:rsidP="001B11B4">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F0B82B"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D61A1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1B3E7B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DCCCE3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50EF38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1100B107" w14:textId="77777777" w:rsidTr="006864E0">
        <w:tblPrEx>
          <w:tblW w:w="10057" w:type="dxa"/>
          <w:jc w:val="center"/>
          <w:tblLayout w:type="fixed"/>
          <w:tblPrExChange w:id="78" w:author="박종근/선임연구원/미래기술센터 C&amp;M표준(연)5G무선통신표준Task(jong1.park@lge.com)" w:date="2020-05-11T16:30:00Z">
            <w:tblPrEx>
              <w:tblW w:w="10057" w:type="dxa"/>
              <w:jc w:val="center"/>
              <w:tblLayout w:type="fixed"/>
            </w:tblPrEx>
          </w:tblPrExChange>
        </w:tblPrEx>
        <w:trPr>
          <w:trHeight w:val="480"/>
          <w:jc w:val="center"/>
          <w:trPrChange w:id="79" w:author="박종근/선임연구원/미래기술센터 C&amp;M표준(연)5G무선통신표준Task(jong1.park@lge.com)" w:date="2020-05-11T16:30: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80" w:author="박종근/선임연구원/미래기술센터 C&amp;M표준(연)5G무선통신표준Task(jong1.park@lge.com)" w:date="2020-05-11T16:30:00Z">
              <w:tcPr>
                <w:tcW w:w="2269" w:type="dxa"/>
                <w:gridSpan w:val="2"/>
                <w:vMerge/>
                <w:tcBorders>
                  <w:left w:val="single" w:sz="4" w:space="0" w:color="auto"/>
                  <w:right w:val="single" w:sz="4" w:space="0" w:color="auto"/>
                </w:tcBorders>
                <w:shd w:val="clear" w:color="auto" w:fill="auto"/>
                <w:noWrap/>
                <w:vAlign w:val="center"/>
              </w:tcPr>
            </w:tcPrChange>
          </w:tcPr>
          <w:p w14:paraId="1CEAC5F2"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1" w:author="박종근/선임연구원/미래기술센터 C&amp;M표준(연)5G무선통신표준Task(jong1.park@lge.com)" w:date="2020-05-11T16:3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B88B75"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82" w:author="박종근/선임연구원/미래기술센터 C&amp;M표준(연)5G무선통신표준Task(jong1.park@lge.com)" w:date="2020-05-11T16:3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3CB10B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83" w:author="박종근/선임연구원/미래기술센터 C&amp;M표준(연)5G무선통신표준Task(jong1.park@lge.com)" w:date="2020-05-11T16:3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4C6CF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84" w:author="박종근/선임연구원/미래기술센터 C&amp;M표준(연)5G무선통신표준Task(jong1.park@lge.com)" w:date="2020-05-11T16:30: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EFDBDB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85" w:author="박종근/선임연구원/미래기술센터 C&amp;M표준(연)5G무선통신표준Task(jong1.park@lge.com)" w:date="2020-05-11T16:30: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764CC5C" w14:textId="77777777" w:rsidR="004D083D" w:rsidRDefault="004D083D" w:rsidP="001B11B4">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r w:rsidRPr="00700E60">
              <w:rPr>
                <w:rFonts w:ascii="Arial" w:hAnsi="Arial" w:cs="Arial"/>
                <w:color w:val="000000"/>
                <w:sz w:val="18"/>
                <w:szCs w:val="18"/>
                <w:lang w:val="en-US" w:eastAsia="ko-KR"/>
              </w:rPr>
              <w:t xml:space="preserve"> </w:t>
            </w:r>
          </w:p>
        </w:tc>
      </w:tr>
      <w:tr w:rsidR="004D083D" w14:paraId="20E33397"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2941795"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599840" w14:textId="77777777" w:rsidR="004D083D" w:rsidRDefault="004D083D" w:rsidP="001B11B4">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632C96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564914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E2691C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8B4887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1B244762"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73EE7D8"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5127F4"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76975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F993E1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A6E9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F110C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1DF3F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It was already covered in Table 7.3.1A-0g of TS36.101.</w:t>
            </w:r>
          </w:p>
        </w:tc>
      </w:tr>
      <w:tr w:rsidR="004D083D" w14:paraId="28833662"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59D3447B"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F70046"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D22BE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7EA6E9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A2845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0BC728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A90FFC8"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CCA190E"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30048F"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2B869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D721E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3B807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EBD2DC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4EC036A"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7B17E1E"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3FEBF0"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4B220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A275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764C66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01C13D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0310DD1" w14:textId="77777777" w:rsidR="004D083D" w:rsidRPr="00FF6F2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FF6F2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already covered in Table 7.3.1A-0a of TS36.101.</w:t>
            </w:r>
          </w:p>
        </w:tc>
      </w:tr>
      <w:tr w:rsidR="004D083D" w14:paraId="5EEDB308"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0D4BAFFC"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AB0C0C"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CA_2A- 66A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F9F65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F6D04A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457933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EB69E9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FA0777D"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FFA2700"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B716D3"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F35EB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F865A7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0487C8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DE8BA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0CE2645"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A14B4FA"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76FA7FF"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8CBEE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85430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669D8A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5A89E4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5A87694"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2F9F22A6"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700FE45"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2746E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D6E6D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630D1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6FAFC2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AA7B271"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AD9E2C2"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DD01E6"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9E8AB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3CE7E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9A275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8E52AC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42D2609E"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E758D31"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B6591B"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85458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05A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C8913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478216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FA75E1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4D083D" w14:paraId="0F335AD3"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1BD15E53"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A1C5039"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3E6BC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4B99FA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2F059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6F63A9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AF3E577"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0301690"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FDE57D9"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DCE8E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8DF2A2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5FE96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E8A4E8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11685E2"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6DE32"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CA_2A-29A-30A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770772"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656DB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A2FD6E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53732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476152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148514D"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B0D96"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CA_2A-29A-66A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E50F34"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85245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CF1CF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8969B3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4CCD65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4358F448" w14:textId="77777777" w:rsidTr="001B11B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D48E"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CA_29A-30A-66A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DE46C5"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84DBEB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99A79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63F88F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E7616E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3FE3395A"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6A044B3"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D785901"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FB23E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77AC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99D12A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9E1AAA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15C603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4D083D" w14:paraId="26763D1B"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0B1C0DB6"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E46B4B1"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8EBF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44C932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8B63E3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27ED32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3C26D07"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112FD6B"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90A5B8"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32785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340264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096F4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FF99F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411D752C"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74DD665A"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AC8F77"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308C35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4E70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23AA4D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ED39E5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76DFA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4D083D" w14:paraId="41ABB371"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2224ED48"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DAFA3E4"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2F5FA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274A2C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F96108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B04C94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BAEBD47"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730FC46C"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EF634A"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C0D1B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395BE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8776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ED13A1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3B0BE4E3"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9A031B9"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CA_2A-2A-12A-30A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A05376"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AE93C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A6754A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375B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27E56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A97C27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It was already covered in Table 7.3.1A-0g of TS36.101.</w:t>
            </w:r>
          </w:p>
        </w:tc>
      </w:tr>
      <w:tr w:rsidR="004D083D" w14:paraId="7A29D3BF"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52589EE6"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D4AD81"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11006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54A829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6815DE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BFB7E5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D92CC22"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1AD3D00" w14:textId="77777777" w:rsidR="004D083D" w:rsidRDefault="004D083D" w:rsidP="001B11B4">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09F128"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75624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848E47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F7251F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BE962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D345112"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3ADDACA" w14:textId="77777777" w:rsidR="004D083D" w:rsidRDefault="004D083D" w:rsidP="001B11B4">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AF5831" w14:textId="77777777" w:rsidR="004D083D" w:rsidRPr="00A767B9" w:rsidRDefault="004D083D" w:rsidP="001B11B4">
            <w:pPr>
              <w:spacing w:after="0"/>
              <w:jc w:val="center"/>
              <w:rPr>
                <w:rFonts w:ascii="Arial" w:hAnsi="Arial" w:cs="Arial"/>
                <w:color w:val="000000"/>
                <w:sz w:val="18"/>
                <w:szCs w:val="18"/>
                <w:lang w:val="en-US"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4D71D5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276B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B8DDF7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C27C92" w14:textId="77777777" w:rsidR="004D083D"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C31CA8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4D083D" w14:paraId="446E15EA"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3B17152D" w14:textId="77777777" w:rsidR="004D083D" w:rsidRPr="00942772"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943FED" w14:textId="77777777" w:rsidR="004D083D" w:rsidRPr="00942772"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656C7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FF1DB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240BDD" w14:textId="77777777" w:rsidR="004D083D" w:rsidRPr="002767BA"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DE7E5F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4F8B6000"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E4B7C1D" w14:textId="77777777" w:rsidR="004D083D" w:rsidRPr="00942772"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E530AA" w14:textId="77777777" w:rsidR="004D083D" w:rsidRPr="00942772"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CA_12-66A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388B23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E29B44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F51E5F" w14:textId="77777777" w:rsidR="004D083D" w:rsidRPr="002767BA"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69AE68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5A2031DB"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0EEC35B" w14:textId="77777777" w:rsidR="004D083D" w:rsidRPr="00942772"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CA_2A-2A-5A-30A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C94E5A" w14:textId="77777777" w:rsidR="004D083D" w:rsidRPr="00A767B9"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CFB9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179E8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82A6017" w14:textId="77777777" w:rsidR="004D083D" w:rsidRPr="002767BA"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CB5162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9F7D74E"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20258E47" w14:textId="77777777" w:rsidR="004D083D" w:rsidRPr="00942772"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BD00CF6" w14:textId="77777777" w:rsidR="004D083D" w:rsidRPr="00A767B9"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8E2B0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415C0C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4D09C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1924BB8" w14:textId="77777777" w:rsidR="004D083D" w:rsidRPr="002767BA"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746FA41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w:t>
            </w:r>
            <w:r>
              <w:rPr>
                <w:rFonts w:ascii="Arial" w:hAnsi="Arial" w:cs="Arial"/>
                <w:color w:val="000000"/>
                <w:sz w:val="18"/>
                <w:szCs w:val="18"/>
                <w:lang w:val="en-US" w:eastAsia="ko-KR"/>
              </w:rPr>
              <w:t>FS</w:t>
            </w:r>
          </w:p>
        </w:tc>
      </w:tr>
      <w:tr w:rsidR="004D083D" w14:paraId="68CCBEF6"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40BC565" w14:textId="77777777" w:rsidR="004D083D" w:rsidRPr="00942772"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A0897C" w14:textId="77777777" w:rsidR="004D083D" w:rsidRPr="00A767B9"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CA_5A-30A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3C7331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FEBE9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E1544E" w14:textId="77777777" w:rsidR="004D083D" w:rsidRPr="002767BA"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D6C24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9349D8B" w14:textId="77777777" w:rsidTr="001B11B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1C6D230" w14:textId="77777777" w:rsidR="004D083D" w:rsidRPr="00942772"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2A-2A-12A-66A-66A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37A47B8" w14:textId="77777777" w:rsidR="004D083D" w:rsidRPr="00A767B9"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51E0DD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C1216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070E6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2C0A94A" w14:textId="77777777" w:rsidR="004D083D" w:rsidRPr="002767BA"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42B38F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4D083D" w14:paraId="2324E730" w14:textId="77777777" w:rsidTr="001B11B4">
        <w:trPr>
          <w:trHeight w:val="480"/>
          <w:jc w:val="center"/>
        </w:trPr>
        <w:tc>
          <w:tcPr>
            <w:tcW w:w="2269" w:type="dxa"/>
            <w:vMerge/>
            <w:tcBorders>
              <w:left w:val="single" w:sz="4" w:space="0" w:color="auto"/>
              <w:right w:val="single" w:sz="4" w:space="0" w:color="auto"/>
            </w:tcBorders>
            <w:shd w:val="clear" w:color="auto" w:fill="auto"/>
            <w:noWrap/>
            <w:vAlign w:val="center"/>
          </w:tcPr>
          <w:p w14:paraId="428C9A1D" w14:textId="77777777" w:rsidR="004D083D" w:rsidRPr="00942772"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01225A" w14:textId="77777777" w:rsidR="004D083D" w:rsidRPr="00A767B9"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8FAC0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C7D13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B17C27" w14:textId="77777777" w:rsidR="004D083D" w:rsidRPr="002767BA"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6F4A9D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6C713C38" w14:textId="77777777" w:rsidTr="001B11B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9C5F1EE" w14:textId="77777777" w:rsidR="004D083D" w:rsidRPr="00942772"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DF1AF8" w14:textId="77777777" w:rsidR="004D083D" w:rsidRPr="00A767B9" w:rsidRDefault="004D083D" w:rsidP="001B11B4">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1A57F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0AD573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4F82443" w14:textId="77777777" w:rsidR="004D083D" w:rsidRPr="002767BA"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E93F02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14:paraId="4F201CB1" w14:textId="77777777" w:rsidR="004D083D" w:rsidRPr="00832C14" w:rsidRDefault="004D083D" w:rsidP="004D083D">
      <w:pPr>
        <w:rPr>
          <w:rFonts w:eastAsiaTheme="minorEastAsia"/>
          <w:lang w:eastAsia="ko-KR"/>
        </w:rPr>
      </w:pPr>
    </w:p>
    <w:p w14:paraId="1DF97EF4" w14:textId="77777777" w:rsidR="004D083D" w:rsidRPr="00832C14" w:rsidRDefault="004D083D" w:rsidP="004D083D">
      <w:pPr>
        <w:rPr>
          <w:rFonts w:eastAsiaTheme="minorEastAsia"/>
          <w:lang w:eastAsia="ko-KR"/>
        </w:rPr>
      </w:pPr>
    </w:p>
    <w:p w14:paraId="07882984" w14:textId="77777777" w:rsidR="004D083D" w:rsidRDefault="004D083D" w:rsidP="004D083D">
      <w:r>
        <w:t>Table 5.</w:t>
      </w:r>
      <w:r>
        <w:rPr>
          <w:rFonts w:hint="eastAsia"/>
          <w:lang w:eastAsia="ko-KR"/>
        </w:rPr>
        <w:t>1.5</w:t>
      </w:r>
      <w:r>
        <w:t>-2</w:t>
      </w:r>
      <w:r w:rsidRPr="009B3C46">
        <w:t xml:space="preserve"> summarizes self-interferenc</w:t>
      </w:r>
      <w:r>
        <w:t>e problems for LTE-</w:t>
      </w:r>
      <w:proofErr w:type="gramStart"/>
      <w:r>
        <w:t>A</w:t>
      </w:r>
      <w:proofErr w:type="gramEnd"/>
      <w:r>
        <w:t xml:space="preserve"> inter-band CA 4 bands DL with 2 bands UL</w:t>
      </w:r>
      <w:r w:rsidRPr="009B3C46">
        <w:t>.</w:t>
      </w:r>
    </w:p>
    <w:p w14:paraId="0DAD5C63" w14:textId="77777777" w:rsidR="004D083D" w:rsidRPr="004A5A35" w:rsidRDefault="004D083D" w:rsidP="004D083D">
      <w:pPr>
        <w:rPr>
          <w:lang w:eastAsia="ko-KR"/>
        </w:rPr>
      </w:pPr>
    </w:p>
    <w:p w14:paraId="4EBDF49E" w14:textId="77777777" w:rsidR="004D083D" w:rsidRPr="009B3C46" w:rsidRDefault="004D083D" w:rsidP="004D083D">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
      <w:tr w:rsidR="004D083D" w:rsidRPr="009B3C46" w14:paraId="7229BE87" w14:textId="77777777" w:rsidTr="001B11B4">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85E2325"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7E7722CC"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14:paraId="3B7EDC94" w14:textId="77777777" w:rsidR="004D083D" w:rsidRPr="009B3C46" w:rsidRDefault="004D083D" w:rsidP="001B11B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CE0E5F9" w14:textId="77777777" w:rsidR="004D083D" w:rsidRPr="009B3C46" w:rsidRDefault="004D083D" w:rsidP="001B11B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2AE32A85"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14:paraId="67E2F878"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14:paraId="096310BA" w14:textId="77777777" w:rsidR="004D083D" w:rsidRDefault="004D083D" w:rsidP="001B11B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8857016" w14:textId="77777777" w:rsidR="004D083D" w:rsidRPr="009B3C46" w:rsidRDefault="004D083D" w:rsidP="001B11B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4D083D" w14:paraId="0E58DC9E" w14:textId="77777777" w:rsidTr="001B11B4">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14:paraId="467F2645"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6EC0E32"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8E9419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855AB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1F65F9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23BD414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2E7D0C9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3DL_2A-13A-66A_2UL_2A-13A</w:t>
            </w:r>
          </w:p>
        </w:tc>
      </w:tr>
      <w:tr w:rsidR="004D083D" w14:paraId="76883D8C" w14:textId="77777777" w:rsidTr="001B11B4">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14:paraId="02145220"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09F35FE"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6E73D1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1FC12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5D428DB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42E84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6AD5519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14A711D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68649A81" w14:textId="14F8CB19"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ins w:id="86" w:author="박종근/선임연구원/미래기술센터 C&amp;M표준(연)5G무선통신표준Task(jong1.park@lge.com)" w:date="2020-05-11T16:37:00Z">
              <w:r w:rsidR="002C46F3">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covered in 3DL_13A-48A-66A_2UL_13A-66A</w:t>
            </w:r>
          </w:p>
        </w:tc>
      </w:tr>
      <w:tr w:rsidR="004D083D" w14:paraId="2D6F680C" w14:textId="77777777" w:rsidTr="001B11B4">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14:paraId="63AE1945"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14:paraId="290C5E2F"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14:paraId="5A85FD0D"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14:paraId="6149BC9A"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14:paraId="64D55AD3"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14:paraId="680A4CA8"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14:paraId="6E2BBA78"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8DF3" w14:textId="77777777" w:rsidR="004D083D" w:rsidRPr="005C3D2A" w:rsidRDefault="004D083D" w:rsidP="001B11B4">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5C9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C31B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B6AE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0252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4D083D" w14:paraId="5366E711" w14:textId="77777777" w:rsidTr="001B11B4">
        <w:trPr>
          <w:trHeight w:val="467"/>
          <w:jc w:val="center"/>
        </w:trPr>
        <w:tc>
          <w:tcPr>
            <w:tcW w:w="2400" w:type="dxa"/>
            <w:vMerge/>
            <w:tcBorders>
              <w:left w:val="single" w:sz="4" w:space="0" w:color="auto"/>
              <w:right w:val="single" w:sz="4" w:space="0" w:color="auto"/>
            </w:tcBorders>
            <w:shd w:val="clear" w:color="auto" w:fill="auto"/>
            <w:noWrap/>
            <w:vAlign w:val="center"/>
          </w:tcPr>
          <w:p w14:paraId="25F76462"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2DD25" w14:textId="77777777" w:rsidR="004D083D" w:rsidRPr="005C3D2A" w:rsidRDefault="004D083D" w:rsidP="001B11B4">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A8A3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6300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D95F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0317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4D083D" w14:paraId="70127F12" w14:textId="77777777" w:rsidTr="001B11B4">
        <w:trPr>
          <w:trHeight w:val="467"/>
          <w:jc w:val="center"/>
        </w:trPr>
        <w:tc>
          <w:tcPr>
            <w:tcW w:w="2400" w:type="dxa"/>
            <w:vMerge/>
            <w:tcBorders>
              <w:left w:val="single" w:sz="4" w:space="0" w:color="auto"/>
              <w:right w:val="single" w:sz="4" w:space="0" w:color="auto"/>
            </w:tcBorders>
            <w:shd w:val="clear" w:color="auto" w:fill="auto"/>
            <w:noWrap/>
            <w:vAlign w:val="center"/>
          </w:tcPr>
          <w:p w14:paraId="2DBB5789"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9ECE1" w14:textId="77777777" w:rsidR="004D083D" w:rsidRPr="005C3D2A" w:rsidRDefault="004D083D" w:rsidP="001B11B4">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1198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C325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3401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DA29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4D083D" w14:paraId="19B77AEB" w14:textId="77777777" w:rsidTr="001B11B4">
        <w:trPr>
          <w:trHeight w:val="467"/>
          <w:jc w:val="center"/>
        </w:trPr>
        <w:tc>
          <w:tcPr>
            <w:tcW w:w="2400" w:type="dxa"/>
            <w:vMerge/>
            <w:tcBorders>
              <w:left w:val="single" w:sz="4" w:space="0" w:color="auto"/>
              <w:right w:val="single" w:sz="4" w:space="0" w:color="auto"/>
            </w:tcBorders>
            <w:shd w:val="clear" w:color="auto" w:fill="auto"/>
            <w:noWrap/>
            <w:vAlign w:val="center"/>
          </w:tcPr>
          <w:p w14:paraId="10A1D30C"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A306D" w14:textId="77777777" w:rsidR="004D083D" w:rsidRPr="005C3D2A" w:rsidRDefault="004D083D" w:rsidP="001B11B4">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0A0D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7FAE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14:paraId="4CE147B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9CCA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C852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620CC71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1F3D9CD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4D083D" w14:paraId="7C3F6A36" w14:textId="77777777" w:rsidTr="001B11B4">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14:paraId="2EF3386D"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88A22" w14:textId="77777777" w:rsidR="004D083D" w:rsidRPr="005C3D2A" w:rsidRDefault="004D083D" w:rsidP="001B11B4">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820B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B77E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2A82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A1A4A" w14:textId="52FC3670" w:rsidR="004D083D" w:rsidRDefault="004D083D" w:rsidP="001B11B4">
            <w:pPr>
              <w:spacing w:after="0"/>
              <w:jc w:val="center"/>
              <w:rPr>
                <w:rFonts w:ascii="Arial" w:hAnsi="Arial" w:cs="Arial"/>
                <w:color w:val="000000"/>
                <w:sz w:val="18"/>
                <w:szCs w:val="18"/>
                <w:lang w:val="en-US" w:eastAsia="ko-KR"/>
              </w:rPr>
            </w:pPr>
            <w:r w:rsidRPr="00A463AB">
              <w:rPr>
                <w:rFonts w:ascii="Arial" w:hAnsi="Arial" w:cs="Arial" w:hint="eastAsia"/>
                <w:color w:val="000000"/>
                <w:sz w:val="18"/>
                <w:szCs w:val="18"/>
                <w:lang w:val="en-US" w:eastAsia="ko-KR"/>
              </w:rPr>
              <w:t>- 3</w:t>
            </w:r>
            <w:r w:rsidRPr="00A463AB">
              <w:rPr>
                <w:rFonts w:ascii="Arial" w:hAnsi="Arial" w:cs="Arial" w:hint="eastAsia"/>
                <w:color w:val="000000"/>
                <w:sz w:val="18"/>
                <w:szCs w:val="18"/>
                <w:vertAlign w:val="superscript"/>
                <w:lang w:val="en-US" w:eastAsia="ko-KR"/>
              </w:rPr>
              <w:t>rd</w:t>
            </w:r>
            <w:r w:rsidRPr="00A463AB">
              <w:rPr>
                <w:rFonts w:ascii="Arial" w:hAnsi="Arial" w:cs="Arial" w:hint="eastAsia"/>
                <w:color w:val="000000"/>
                <w:sz w:val="18"/>
                <w:szCs w:val="18"/>
                <w:lang w:val="en-US" w:eastAsia="ko-KR"/>
              </w:rPr>
              <w:t xml:space="preserve"> </w:t>
            </w:r>
            <w:r w:rsidRPr="00A463AB">
              <w:rPr>
                <w:rFonts w:ascii="Arial" w:hAnsi="Arial" w:cs="Arial"/>
                <w:color w:val="000000"/>
                <w:sz w:val="18"/>
                <w:szCs w:val="18"/>
                <w:lang w:val="en-US" w:eastAsia="ko-KR"/>
              </w:rPr>
              <w:t xml:space="preserve">IMD problem </w:t>
            </w:r>
            <w:ins w:id="87" w:author="박종근/선임연구원/미래기술센터 C&amp;M표준(연)5G무선통신표준Task(jong1.park@lge.com)" w:date="2020-05-14T17:24:00Z">
              <w:r w:rsidR="00A463AB">
                <w:rPr>
                  <w:rFonts w:ascii="Arial" w:hAnsi="Arial" w:cs="Arial"/>
                  <w:color w:val="000000"/>
                  <w:sz w:val="18"/>
                  <w:szCs w:val="18"/>
                  <w:lang w:val="en-US" w:eastAsia="ko-KR"/>
                </w:rPr>
                <w:t>was</w:t>
              </w:r>
            </w:ins>
            <w:del w:id="88" w:author="박종근/선임연구원/미래기술센터 C&amp;M표준(연)5G무선통신표준Task(jong1.park@lge.com)" w:date="2020-05-14T17:24:00Z">
              <w:r w:rsidRPr="00A463AB" w:rsidDel="00A463AB">
                <w:rPr>
                  <w:rFonts w:ascii="Arial" w:hAnsi="Arial" w:cs="Arial"/>
                  <w:color w:val="000000"/>
                  <w:sz w:val="18"/>
                  <w:szCs w:val="18"/>
                  <w:lang w:val="en-US" w:eastAsia="ko-KR"/>
                </w:rPr>
                <w:delText>will be</w:delText>
              </w:r>
            </w:del>
            <w:r w:rsidRPr="00A463AB">
              <w:rPr>
                <w:rFonts w:ascii="Arial" w:hAnsi="Arial" w:cs="Arial"/>
                <w:color w:val="000000"/>
                <w:sz w:val="18"/>
                <w:szCs w:val="18"/>
                <w:lang w:val="en-US" w:eastAsia="ko-KR"/>
              </w:rPr>
              <w:t xml:space="preserve"> covered in 3DL_2A-13A-48A_2UL_13A-48A.</w:t>
            </w:r>
          </w:p>
        </w:tc>
      </w:tr>
      <w:tr w:rsidR="004D083D" w14:paraId="40F836DD" w14:textId="77777777" w:rsidTr="001B11B4">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27DA97F3"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8040259"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CDAC53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FCD4B6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1D2F95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5B3BA7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7B066FB4" w14:textId="279438D4"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ins w:id="89" w:author="박종근/선임연구원/미래기술센터 C&amp;M표준(연)5G무선통신표준Task(jong1.park@lge.com)" w:date="2020-05-11T16:37:00Z">
              <w:r w:rsidR="002C46F3">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covered in 3DL_2A-13A-66A_2UL_13A-66A</w:t>
            </w:r>
          </w:p>
        </w:tc>
      </w:tr>
      <w:tr w:rsidR="004D083D" w14:paraId="111FF5E1"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D5D9A79"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AFBD3CB"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9F909A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1F455F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05938A3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82A993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5443A5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057E8B9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62BD3ED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4D083D" w14:paraId="560E4195"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12286852"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336D261" w14:textId="77777777" w:rsidR="004D083D" w:rsidRPr="005C3D2A" w:rsidRDefault="004D083D" w:rsidP="001B11B4">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9319CB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F57062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893096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BDCF0C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4D083D" w14:paraId="080E92FA"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7BF6E6EA"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A058D87"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2134AE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92CADF2" w14:textId="77777777" w:rsidR="004D083D" w:rsidRDefault="004D083D" w:rsidP="001B11B4">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21A01B1"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A8B2B72" w14:textId="07A1CD43" w:rsidR="004D083D" w:rsidRPr="00EC3D5E" w:rsidRDefault="004D083D" w:rsidP="00EC3D5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tc>
      </w:tr>
      <w:tr w:rsidR="004D083D" w14:paraId="74F62FFC"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32293D24"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1B4A05"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8F387A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1A7991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5A8BA3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4FD5016" w14:textId="7C54E013" w:rsidR="004D083D" w:rsidRDefault="004D083D" w:rsidP="001B11B4">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Pr>
                <w:rFonts w:ascii="Arial" w:hAnsi="Arial" w:cs="Arial"/>
                <w:color w:val="000000"/>
                <w:sz w:val="18"/>
                <w:szCs w:val="18"/>
                <w:lang w:val="en-US" w:eastAsia="ko-KR"/>
              </w:rPr>
              <w:t>was already</w:t>
            </w:r>
            <w:ins w:id="90" w:author="박종근/선임연구원/미래기술센터 C&amp;M표준(연)5G무선통신표준Task(jong1.park@lge.com)" w:date="2020-05-11T16:37:00Z">
              <w:r w:rsidR="002C46F3">
                <w:rPr>
                  <w:rFonts w:ascii="Arial" w:hAnsi="Arial" w:cs="Arial"/>
                  <w:color w:val="000000"/>
                  <w:sz w:val="18"/>
                  <w:szCs w:val="18"/>
                  <w:lang w:val="en-US" w:eastAsia="ko-KR"/>
                </w:rPr>
                <w:t xml:space="preserve"> </w:t>
              </w:r>
            </w:ins>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4D083D" w14:paraId="550718C6"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239BC824" w14:textId="77777777" w:rsidR="004D083D" w:rsidRDefault="004D083D" w:rsidP="001B11B4">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14:paraId="2A59CEA4" w14:textId="77777777" w:rsidR="004D083D" w:rsidRDefault="004D083D" w:rsidP="001B11B4">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14:paraId="525940F2" w14:textId="77777777" w:rsidR="004D083D" w:rsidRDefault="004D083D" w:rsidP="001B11B4">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14:paraId="451D55D0" w14:textId="77777777" w:rsidR="004D083D" w:rsidRDefault="004D083D" w:rsidP="001B11B4">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14:paraId="1171D47F" w14:textId="77777777" w:rsidR="004D083D" w:rsidRDefault="004D083D" w:rsidP="001B11B4">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14:paraId="56F1CDFF" w14:textId="77777777" w:rsidR="004D083D" w:rsidRDefault="004D083D" w:rsidP="001B11B4">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14:paraId="1578A2E1" w14:textId="77777777" w:rsidR="004D083D" w:rsidRPr="005C3D2A"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00D5326"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A3BC89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28B6FB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4A49D36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0D3F6C3D" w14:textId="77777777" w:rsidR="004D083D" w:rsidRDefault="004D083D" w:rsidP="001B11B4">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528098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C02175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746779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w:t>
            </w:r>
            <w:r>
              <w:rPr>
                <w:rFonts w:ascii="Arial" w:hAnsi="Arial" w:cs="Arial"/>
                <w:color w:val="000000"/>
                <w:sz w:val="18"/>
                <w:szCs w:val="18"/>
                <w:lang w:val="en-US" w:eastAsia="ko-KR"/>
              </w:rPr>
              <w:lastRenderedPageBreak/>
              <w:t>Reference sensitivity for CA with band 46 is specified in Table 7.3.1A-0eA of TS36.101.</w:t>
            </w:r>
          </w:p>
          <w:p w14:paraId="6567AA8F" w14:textId="77777777" w:rsidR="004D083D" w:rsidRDefault="004D083D" w:rsidP="001B11B4">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4D083D" w14:paraId="40DE95EB"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C4E4231"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14E189C"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 xml:space="preserve">CA_48A </w:t>
            </w:r>
            <w:r>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C12E51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BEBD46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4140A24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9F3BDD" w14:textId="77777777" w:rsidR="004D083D" w:rsidRDefault="004D083D" w:rsidP="001B11B4">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2C8699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3D87E408" w14:textId="77777777" w:rsidR="004D083D" w:rsidRPr="00D339AF"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2143CB65" w14:textId="5F25288B" w:rsidR="004D083D" w:rsidRDefault="004D083D" w:rsidP="001B11B4">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Pr>
                <w:rFonts w:ascii="Arial" w:hAnsi="Arial" w:cs="Arial"/>
                <w:color w:val="000000"/>
                <w:sz w:val="18"/>
                <w:szCs w:val="18"/>
                <w:lang w:val="en-US" w:eastAsia="ko-KR"/>
              </w:rPr>
              <w:t>was already covered</w:t>
            </w:r>
            <w:ins w:id="91" w:author="박종근/선임연구원/미래기술센터 C&amp;M표준(연)5G무선통신표준Task(jong1.park@lge.com)" w:date="2020-05-11T16:37:00Z">
              <w:r w:rsidR="002C46F3">
                <w:rPr>
                  <w:rFonts w:ascii="Arial" w:hAnsi="Arial" w:cs="Arial"/>
                  <w:color w:val="000000"/>
                  <w:sz w:val="18"/>
                  <w:szCs w:val="18"/>
                  <w:lang w:val="en-US" w:eastAsia="ko-KR"/>
                </w:rPr>
                <w:t xml:space="preserve"> </w:t>
              </w:r>
            </w:ins>
            <w:r w:rsidRPr="000A394B">
              <w:rPr>
                <w:rFonts w:ascii="Arial" w:hAnsi="Arial" w:cs="Arial"/>
                <w:color w:val="000000"/>
                <w:sz w:val="18"/>
                <w:szCs w:val="18"/>
                <w:lang w:val="en-US" w:eastAsia="ko-KR"/>
              </w:rPr>
              <w:t>in 3 bands DL_2A-48A-66A_2 bands UL_48A-66A.</w:t>
            </w:r>
          </w:p>
        </w:tc>
      </w:tr>
      <w:tr w:rsidR="004D083D" w14:paraId="6DC40F30"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362A2300"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98D8D8C"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67BDF7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938CD7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03303EE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CE90AF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357702B" w14:textId="77777777" w:rsidR="004D083D" w:rsidRPr="005F2623"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0C76ED8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983079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2C72AD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4D083D" w14:paraId="5F4907FF"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15879967"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E14CCBA"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EFEB9E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D2EFE4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EDDD37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F05743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4D083D" w14:paraId="7E2E9316"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FC4B88D"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8E8B6D1"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2BA2F3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BB323A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26BBE7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A76E4A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4D083D" w14:paraId="71C276C5"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5BCDAA94"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C15C5B4"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A4E97B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41EC46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B61B8D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EFC57D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4867EEC3"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4C534F17"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30DF202"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90A099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11F0860" w14:textId="77777777" w:rsidR="004D083D" w:rsidRPr="00B847E4" w:rsidRDefault="004D083D" w:rsidP="001B11B4">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E9123E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11AB39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6CA080E9"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563F78F1"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C0FA80A"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FAE767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3030C6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67003B43" w14:textId="77777777" w:rsidR="004D083D" w:rsidRPr="00B847E4" w:rsidRDefault="004D083D" w:rsidP="001B11B4">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EE63B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A7520CD" w14:textId="77777777" w:rsidR="004D083D" w:rsidRPr="005A1642"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2A783BD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619C084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39F7A5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4D083D" w14:paraId="60B85A9B"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647E69DF"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0B07A55"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D52056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EA69AF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894898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56D64CC" w14:textId="77777777" w:rsidR="004D083D" w:rsidRDefault="004D083D" w:rsidP="00EC3D5E">
            <w:pPr>
              <w:spacing w:after="0"/>
              <w:rPr>
                <w:rFonts w:ascii="Arial" w:hAnsi="Arial" w:cs="Arial"/>
                <w:color w:val="000000"/>
                <w:sz w:val="18"/>
                <w:szCs w:val="18"/>
                <w:lang w:val="en-US" w:eastAsia="ko-KR"/>
              </w:rPr>
            </w:pPr>
          </w:p>
          <w:p w14:paraId="60C0D50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4D083D" w14:paraId="4FABC170"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1B78E4F2"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7F3DC54"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1582FC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2D8DA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1A1226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DB0B8B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7DC5EF0B"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0B28C7EC"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68A613B"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5C0EC9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54287F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6466363D" w14:textId="77777777" w:rsidR="004D083D" w:rsidRPr="00B847E4" w:rsidRDefault="004D083D" w:rsidP="001B11B4">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03BAE8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CA27DBA" w14:textId="77777777" w:rsidR="004D083D" w:rsidRPr="007929AB" w:rsidRDefault="004D083D" w:rsidP="001B11B4">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10BE33D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6BD8A9A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71F276D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4D083D" w14:paraId="39F7723E"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2D706A37"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CA78524"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1AB82A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BC032E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76ED4B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1E42F4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4D083D" w14:paraId="5177385C"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64E6831F"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A412ADA"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115F14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1D6AD1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3BAA22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9EB430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4D083D" w14:paraId="12921279"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65BA12F0"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E756225"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84300E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D877BF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1AC3E0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7D35C8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25C7CCD8"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8DB6B80"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4B7C22C"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8A1066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480416A" w14:textId="77777777" w:rsidR="004D083D" w:rsidRPr="000A394B"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75A53C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F4DC69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16903CF6"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D0A5355" w14:textId="77777777" w:rsidR="004D083D" w:rsidRPr="005C3D2A" w:rsidRDefault="004D083D" w:rsidP="001B11B4">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02BCE0E"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B8CB16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F7E666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0F2A664A" w14:textId="77777777" w:rsidR="004D083D" w:rsidRPr="000A394B" w:rsidRDefault="004D083D" w:rsidP="001B11B4">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8A2F08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DF3895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14:paraId="12E7F3C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678086E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8C3B1F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4D083D" w14:paraId="470D55C9"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367F5B1F"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ED77F1D"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C3466F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15F972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B36A98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B13862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4D083D" w14:paraId="2C2FAFC9"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65A0E9E4" w14:textId="77777777" w:rsidR="004D083D" w:rsidRPr="005C3D2A"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939C2EA" w14:textId="77777777" w:rsidR="004D083D" w:rsidRPr="005C3D2A" w:rsidRDefault="004D083D" w:rsidP="001B11B4">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7F78B3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EA4684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441B84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84723A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7B95492F" w14:textId="77777777" w:rsidTr="00BA6D37">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3C777DFF"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14:paraId="4F298085"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14:paraId="063442D7" w14:textId="77777777" w:rsidR="004D083D" w:rsidRPr="005C3D2A"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DF4E163" w14:textId="77777777" w:rsidR="004D083D" w:rsidRPr="005C3D2A"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6775E0B" w14:textId="77777777" w:rsidR="004D083D" w:rsidRDefault="004D083D" w:rsidP="001B11B4">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C5FA5FC"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C6F9428" w14:textId="77777777" w:rsidR="004D083D" w:rsidRDefault="004D083D" w:rsidP="001B11B4">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C000"/>
            <w:noWrap/>
            <w:vAlign w:val="center"/>
          </w:tcPr>
          <w:p w14:paraId="1F9393AE" w14:textId="77777777" w:rsidR="004D083D" w:rsidRPr="00EC3D5E" w:rsidRDefault="004D083D" w:rsidP="001B11B4">
            <w:pPr>
              <w:spacing w:after="0"/>
              <w:jc w:val="center"/>
              <w:rPr>
                <w:rFonts w:ascii="Arial" w:hAnsi="Arial" w:cs="Arial"/>
                <w:color w:val="000000"/>
                <w:sz w:val="18"/>
                <w:szCs w:val="18"/>
                <w:highlight w:val="yellow"/>
                <w:lang w:val="en-US" w:eastAsia="ko-KR"/>
              </w:rPr>
            </w:pPr>
            <w:r w:rsidRPr="00F43BA4">
              <w:rPr>
                <w:rFonts w:ascii="Arial" w:hAnsi="Arial" w:cs="Arial"/>
                <w:color w:val="000000"/>
                <w:sz w:val="18"/>
                <w:szCs w:val="18"/>
                <w:lang w:val="en-US" w:eastAsia="ko-KR"/>
              </w:rPr>
              <w:t>- MSD for 4</w:t>
            </w:r>
            <w:r w:rsidRPr="00F43BA4">
              <w:rPr>
                <w:rFonts w:ascii="Arial" w:hAnsi="Arial" w:cs="Arial"/>
                <w:color w:val="000000"/>
                <w:sz w:val="18"/>
                <w:szCs w:val="18"/>
                <w:vertAlign w:val="superscript"/>
                <w:lang w:val="en-US" w:eastAsia="ko-KR"/>
              </w:rPr>
              <w:t>th</w:t>
            </w:r>
            <w:r w:rsidRPr="00F43BA4">
              <w:rPr>
                <w:rFonts w:ascii="Arial" w:hAnsi="Arial" w:cs="Arial"/>
                <w:color w:val="000000"/>
                <w:sz w:val="18"/>
                <w:szCs w:val="18"/>
                <w:lang w:val="en-US" w:eastAsia="ko-KR"/>
              </w:rPr>
              <w:t xml:space="preserve"> IMD into B66 will be analyzed in 3 bands DL_2A-14A-66A_2 bands UL 2A-14A.</w:t>
            </w:r>
          </w:p>
        </w:tc>
      </w:tr>
      <w:tr w:rsidR="004D083D" w14:paraId="606BD06B" w14:textId="77777777" w:rsidTr="00BA6D37">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29257B26"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DF22A03"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E427A52" w14:textId="77777777" w:rsidR="004D083D" w:rsidRDefault="004D083D" w:rsidP="001B11B4">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75B95B4"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F8ABBE2" w14:textId="77777777" w:rsidR="004D083D" w:rsidRPr="006A0134" w:rsidRDefault="004D083D" w:rsidP="001B11B4">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C000"/>
            <w:noWrap/>
            <w:vAlign w:val="center"/>
          </w:tcPr>
          <w:p w14:paraId="6856AE5B" w14:textId="77777777" w:rsidR="004D083D" w:rsidRPr="00EC3D5E" w:rsidRDefault="004D083D" w:rsidP="001B11B4">
            <w:pPr>
              <w:spacing w:after="0"/>
              <w:jc w:val="center"/>
              <w:rPr>
                <w:rFonts w:ascii="Arial" w:hAnsi="Arial" w:cs="Arial"/>
                <w:color w:val="000000"/>
                <w:sz w:val="18"/>
                <w:szCs w:val="18"/>
                <w:highlight w:val="yellow"/>
                <w:lang w:val="en-US" w:eastAsia="ko-KR"/>
              </w:rPr>
            </w:pPr>
            <w:r w:rsidRPr="00F43BA4">
              <w:rPr>
                <w:rFonts w:ascii="Arial" w:hAnsi="Arial" w:cs="Arial"/>
                <w:color w:val="000000"/>
                <w:sz w:val="18"/>
                <w:szCs w:val="18"/>
                <w:lang w:val="en-US" w:eastAsia="ko-KR"/>
              </w:rPr>
              <w:t>- MSD for 4</w:t>
            </w:r>
            <w:r w:rsidRPr="00F43BA4">
              <w:rPr>
                <w:rFonts w:ascii="Arial" w:hAnsi="Arial" w:cs="Arial"/>
                <w:color w:val="000000"/>
                <w:sz w:val="18"/>
                <w:szCs w:val="18"/>
                <w:vertAlign w:val="superscript"/>
                <w:lang w:val="en-US" w:eastAsia="ko-KR"/>
              </w:rPr>
              <w:t>th</w:t>
            </w:r>
            <w:r w:rsidRPr="00F43BA4">
              <w:rPr>
                <w:rFonts w:ascii="Arial" w:hAnsi="Arial" w:cs="Arial"/>
                <w:color w:val="000000"/>
                <w:sz w:val="18"/>
                <w:szCs w:val="18"/>
                <w:lang w:val="en-US" w:eastAsia="ko-KR"/>
              </w:rPr>
              <w:t xml:space="preserve"> IMD into B2 will be analyzed in 3 bands DL_2A-14A-66A_2 bands UL 14A-66A.</w:t>
            </w:r>
          </w:p>
        </w:tc>
      </w:tr>
      <w:tr w:rsidR="004D083D" w14:paraId="7BA8036A" w14:textId="77777777" w:rsidTr="001B11B4">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14:paraId="23278046"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14:paraId="3D70CA62"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B10D9FC"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0875DD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4287513"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F201D90" w14:textId="77777777" w:rsidR="004D083D" w:rsidRPr="006A0134"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E1AF7FA" w14:textId="77777777" w:rsidR="004D083D" w:rsidRPr="000A394B"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44737FBC" w14:textId="77777777" w:rsidTr="001B11B4">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14:paraId="7797F24A"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14:paraId="1B36F998"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14:paraId="271207AC"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14:paraId="79BD27F3"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8B286A4"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3E43B0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5B9B2F9"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14:paraId="4013A0BF"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C0A9242" w14:textId="77777777" w:rsidR="004D083D" w:rsidRDefault="004D083D" w:rsidP="001B11B4">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C99C3C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41F8359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14:paraId="6A2C66E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D083D" w14:paraId="6331B028"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1DF81967"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1F3508B"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E65D35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36896B4"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E6A4DEE" w14:textId="77777777" w:rsidR="004D083D" w:rsidRPr="006A0134"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F3C9BC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D083D" w14:paraId="01643B6B"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43FE093"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1972C6A"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F8F9D2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38C8EF4"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254D971" w14:textId="77777777" w:rsidR="004D083D" w:rsidRDefault="004D083D" w:rsidP="001B11B4">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C26A3BC" w14:textId="1EDA59A9" w:rsidR="004D083D" w:rsidRDefault="004D083D" w:rsidP="001B11B4">
            <w:pPr>
              <w:spacing w:after="0"/>
              <w:jc w:val="center"/>
              <w:rPr>
                <w:rFonts w:ascii="Arial" w:hAnsi="Arial" w:cs="Arial"/>
                <w:color w:val="000000"/>
                <w:sz w:val="18"/>
                <w:szCs w:val="18"/>
                <w:lang w:val="en-US" w:eastAsia="ko-KR"/>
              </w:rPr>
            </w:pPr>
            <w:r w:rsidRPr="00F43BA4">
              <w:rPr>
                <w:rFonts w:ascii="Arial" w:hAnsi="Arial" w:cs="Arial" w:hint="eastAsia"/>
                <w:color w:val="000000"/>
                <w:sz w:val="18"/>
                <w:szCs w:val="18"/>
                <w:lang w:val="en-US" w:eastAsia="ko-KR"/>
              </w:rPr>
              <w:t>- MS</w:t>
            </w:r>
            <w:r w:rsidRPr="00F43BA4">
              <w:rPr>
                <w:rFonts w:ascii="Arial" w:hAnsi="Arial" w:cs="Arial"/>
                <w:color w:val="000000"/>
                <w:sz w:val="18"/>
                <w:szCs w:val="18"/>
                <w:lang w:val="en-US" w:eastAsia="ko-KR"/>
              </w:rPr>
              <w:t>D for 5</w:t>
            </w:r>
            <w:r w:rsidRPr="00F43BA4">
              <w:rPr>
                <w:rFonts w:ascii="Arial" w:hAnsi="Arial" w:cs="Arial"/>
                <w:color w:val="000000"/>
                <w:sz w:val="18"/>
                <w:szCs w:val="18"/>
                <w:vertAlign w:val="superscript"/>
                <w:lang w:val="en-US" w:eastAsia="ko-KR"/>
              </w:rPr>
              <w:t>th</w:t>
            </w:r>
            <w:r w:rsidRPr="00F43BA4">
              <w:rPr>
                <w:rFonts w:ascii="Arial" w:hAnsi="Arial" w:cs="Arial"/>
                <w:color w:val="000000"/>
                <w:sz w:val="18"/>
                <w:szCs w:val="18"/>
                <w:lang w:val="en-US" w:eastAsia="ko-KR"/>
              </w:rPr>
              <w:t xml:space="preserve"> IMD into B20 </w:t>
            </w:r>
            <w:ins w:id="92" w:author="박종근/선임연구원/미래기술센터 C&amp;M표준(연)5G무선통신표준Task(jong1.park@lge.com)" w:date="2020-05-14T17:25:00Z">
              <w:r w:rsidR="00F43BA4" w:rsidRPr="00F43BA4">
                <w:rPr>
                  <w:rFonts w:ascii="Arial" w:hAnsi="Arial" w:cs="Arial"/>
                  <w:color w:val="000000"/>
                  <w:sz w:val="18"/>
                  <w:szCs w:val="18"/>
                  <w:lang w:val="en-US" w:eastAsia="ko-KR"/>
                </w:rPr>
                <w:t>was</w:t>
              </w:r>
            </w:ins>
            <w:del w:id="93" w:author="박종근/선임연구원/미래기술센터 C&amp;M표준(연)5G무선통신표준Task(jong1.park@lge.com)" w:date="2020-05-14T17:25:00Z">
              <w:r w:rsidRPr="00F43BA4" w:rsidDel="00F43BA4">
                <w:rPr>
                  <w:rFonts w:ascii="Arial" w:hAnsi="Arial" w:cs="Arial"/>
                  <w:color w:val="000000"/>
                  <w:sz w:val="18"/>
                  <w:szCs w:val="18"/>
                  <w:lang w:val="en-US" w:eastAsia="ko-KR"/>
                </w:rPr>
                <w:delText>will be</w:delText>
              </w:r>
            </w:del>
            <w:r w:rsidRPr="00F43BA4">
              <w:rPr>
                <w:rFonts w:ascii="Arial" w:hAnsi="Arial" w:cs="Arial"/>
                <w:color w:val="000000"/>
                <w:sz w:val="18"/>
                <w:szCs w:val="18"/>
                <w:lang w:val="en-US" w:eastAsia="ko-KR"/>
              </w:rPr>
              <w:t xml:space="preserve"> analyzed in 3 bands DL 1A-7A-20A 2 bands UL 1A-7A</w:t>
            </w:r>
            <w:ins w:id="94" w:author="박종근/선임연구원/미래기술센터 C&amp;M표준(연)5G무선통신표준Task(jong1.park@lge.com)" w:date="2020-05-14T17:25:00Z">
              <w:r w:rsidR="00F43BA4" w:rsidRPr="00F43BA4">
                <w:rPr>
                  <w:rFonts w:ascii="Arial" w:hAnsi="Arial" w:cs="Arial"/>
                  <w:color w:val="000000"/>
                  <w:sz w:val="18"/>
                  <w:szCs w:val="18"/>
                  <w:lang w:val="en-US" w:eastAsia="ko-KR"/>
                </w:rPr>
                <w:t xml:space="preserve"> and no MSD is needed.</w:t>
              </w:r>
            </w:ins>
            <w:del w:id="95" w:author="박종근/선임연구원/미래기술센터 C&amp;M표준(연)5G무선통신표준Task(jong1.park@lge.com)" w:date="2020-05-14T17:25:00Z">
              <w:r w:rsidRPr="00F43BA4" w:rsidDel="00F43BA4">
                <w:rPr>
                  <w:rFonts w:ascii="Arial" w:hAnsi="Arial" w:cs="Arial"/>
                  <w:color w:val="000000"/>
                  <w:sz w:val="18"/>
                  <w:szCs w:val="18"/>
                  <w:lang w:val="en-US" w:eastAsia="ko-KR"/>
                </w:rPr>
                <w:delText>,</w:delText>
              </w:r>
            </w:del>
          </w:p>
        </w:tc>
      </w:tr>
      <w:tr w:rsidR="004D083D" w14:paraId="50E2E3BE"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7D481C5C"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274E0DF"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8E39C2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EEA9FDE"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A03F2B9" w14:textId="77777777" w:rsidR="004D083D" w:rsidRPr="00244BC0"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4836C6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5627920E"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2B47C392"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B267FD1"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F02759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C6583F5"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D843C0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4FE985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0F1E9F20"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471B095D"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430C4C"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E3BC5C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62055F8"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18EAE63" w14:textId="77777777" w:rsidR="004D083D" w:rsidRDefault="004D083D" w:rsidP="001B11B4">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9C4D4A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D083D" w14:paraId="2B612B4E"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24CB58BB"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817CA10"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3AF904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13E7357"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3DBCD5D" w14:textId="77777777" w:rsidR="004D083D" w:rsidRPr="00244BC0"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2622CE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0B69ED97"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49C70835"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92ADEC"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D271A5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4029585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D2EBCF4"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5138AB8" w14:textId="77777777" w:rsidR="004D083D" w:rsidRDefault="004D083D" w:rsidP="001B11B4">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9BDA9E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2C2B124D"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D083D" w14:paraId="5E16876F"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79CC769E"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3EF9784"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994703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EA15F26"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FCBE9A1" w14:textId="77777777" w:rsidR="004D083D" w:rsidRPr="00244BC0" w:rsidRDefault="004D083D" w:rsidP="001B11B4">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CCEA18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D083D" w14:paraId="05507579" w14:textId="77777777" w:rsidTr="001B11B4">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2156A8A9"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14:paraId="14910E20"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14:paraId="1BD793FB"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854BA0F"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5729BE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8D4C211"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525E063" w14:textId="77777777" w:rsidR="004D083D" w:rsidRPr="00244BC0"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91E2A7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D083D" w14:paraId="79161501"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7AB74CB0"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50602CE"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2A6973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C04E969"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37B2A5A" w14:textId="77777777" w:rsidR="004D083D" w:rsidRDefault="004D083D" w:rsidP="001B11B4">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71483EE" w14:textId="65DC5685" w:rsidR="004D083D" w:rsidRDefault="004D083D" w:rsidP="001B11B4">
            <w:pPr>
              <w:spacing w:after="0"/>
              <w:jc w:val="center"/>
              <w:rPr>
                <w:rFonts w:ascii="Arial" w:hAnsi="Arial" w:cs="Arial"/>
                <w:color w:val="000000"/>
                <w:sz w:val="18"/>
                <w:szCs w:val="18"/>
                <w:lang w:val="en-US" w:eastAsia="ko-KR"/>
              </w:rPr>
            </w:pPr>
            <w:r w:rsidRPr="00F43BA4">
              <w:rPr>
                <w:rFonts w:ascii="Arial" w:hAnsi="Arial" w:cs="Arial" w:hint="eastAsia"/>
                <w:color w:val="000000"/>
                <w:sz w:val="18"/>
                <w:szCs w:val="18"/>
                <w:lang w:val="en-US" w:eastAsia="ko-KR"/>
              </w:rPr>
              <w:t>- MS</w:t>
            </w:r>
            <w:r w:rsidRPr="00F43BA4">
              <w:rPr>
                <w:rFonts w:ascii="Arial" w:hAnsi="Arial" w:cs="Arial"/>
                <w:color w:val="000000"/>
                <w:sz w:val="18"/>
                <w:szCs w:val="18"/>
                <w:lang w:val="en-US" w:eastAsia="ko-KR"/>
              </w:rPr>
              <w:t>D for 5</w:t>
            </w:r>
            <w:r w:rsidRPr="00F43BA4">
              <w:rPr>
                <w:rFonts w:ascii="Arial" w:hAnsi="Arial" w:cs="Arial"/>
                <w:color w:val="000000"/>
                <w:sz w:val="18"/>
                <w:szCs w:val="18"/>
                <w:vertAlign w:val="superscript"/>
                <w:lang w:val="en-US" w:eastAsia="ko-KR"/>
              </w:rPr>
              <w:t>th</w:t>
            </w:r>
            <w:r w:rsidRPr="00F43BA4">
              <w:rPr>
                <w:rFonts w:ascii="Arial" w:hAnsi="Arial" w:cs="Arial"/>
                <w:color w:val="000000"/>
                <w:sz w:val="18"/>
                <w:szCs w:val="18"/>
                <w:lang w:val="en-US" w:eastAsia="ko-KR"/>
              </w:rPr>
              <w:t xml:space="preserve"> IMD into B8 </w:t>
            </w:r>
            <w:ins w:id="96" w:author="박종근/선임연구원/미래기술센터 C&amp;M표준(연)5G무선통신표준Task(jong1.park@lge.com)" w:date="2020-05-14T17:27:00Z">
              <w:r w:rsidR="00F43BA4" w:rsidRPr="00F43BA4">
                <w:rPr>
                  <w:rFonts w:ascii="Arial" w:hAnsi="Arial" w:cs="Arial"/>
                  <w:color w:val="000000"/>
                  <w:sz w:val="18"/>
                  <w:szCs w:val="18"/>
                  <w:lang w:val="en-US" w:eastAsia="ko-KR"/>
                </w:rPr>
                <w:t>was</w:t>
              </w:r>
            </w:ins>
            <w:del w:id="97" w:author="박종근/선임연구원/미래기술센터 C&amp;M표준(연)5G무선통신표준Task(jong1.park@lge.com)" w:date="2020-05-14T17:27:00Z">
              <w:r w:rsidRPr="00F43BA4" w:rsidDel="00F43BA4">
                <w:rPr>
                  <w:rFonts w:ascii="Arial" w:hAnsi="Arial" w:cs="Arial"/>
                  <w:color w:val="000000"/>
                  <w:sz w:val="18"/>
                  <w:szCs w:val="18"/>
                  <w:lang w:val="en-US" w:eastAsia="ko-KR"/>
                </w:rPr>
                <w:delText>will be</w:delText>
              </w:r>
            </w:del>
            <w:r w:rsidRPr="00F43BA4">
              <w:rPr>
                <w:rFonts w:ascii="Arial" w:hAnsi="Arial" w:cs="Arial"/>
                <w:color w:val="000000"/>
                <w:sz w:val="18"/>
                <w:szCs w:val="18"/>
                <w:lang w:val="en-US" w:eastAsia="ko-KR"/>
              </w:rPr>
              <w:t xml:space="preserve"> analyzed in 3 bands DL 1A-7A-7A-8A 2 bands UL 1A-</w:t>
            </w:r>
            <w:ins w:id="98" w:author="박종근/선임연구원/미래기술센터 C&amp;M표준(연)5G무선통신표준Task(jong1.park@lge.com)" w:date="2020-05-14T17:26:00Z">
              <w:r w:rsidR="00F43BA4" w:rsidRPr="00F43BA4">
                <w:rPr>
                  <w:rFonts w:ascii="Arial" w:hAnsi="Arial" w:cs="Arial"/>
                  <w:color w:val="000000"/>
                  <w:sz w:val="18"/>
                  <w:szCs w:val="18"/>
                  <w:lang w:val="en-US" w:eastAsia="ko-KR"/>
                </w:rPr>
                <w:t>8</w:t>
              </w:r>
            </w:ins>
            <w:del w:id="99" w:author="박종근/선임연구원/미래기술센터 C&amp;M표준(연)5G무선통신표준Task(jong1.park@lge.com)" w:date="2020-05-14T17:26:00Z">
              <w:r w:rsidRPr="00F43BA4" w:rsidDel="00F43BA4">
                <w:rPr>
                  <w:rFonts w:ascii="Arial" w:hAnsi="Arial" w:cs="Arial"/>
                  <w:color w:val="000000"/>
                  <w:sz w:val="18"/>
                  <w:szCs w:val="18"/>
                  <w:lang w:val="en-US" w:eastAsia="ko-KR"/>
                </w:rPr>
                <w:delText>7</w:delText>
              </w:r>
            </w:del>
            <w:r w:rsidRPr="00F43BA4">
              <w:rPr>
                <w:rFonts w:ascii="Arial" w:hAnsi="Arial" w:cs="Arial"/>
                <w:color w:val="000000"/>
                <w:sz w:val="18"/>
                <w:szCs w:val="18"/>
                <w:lang w:val="en-US" w:eastAsia="ko-KR"/>
              </w:rPr>
              <w:t>A</w:t>
            </w:r>
            <w:ins w:id="100" w:author="박종근/선임연구원/미래기술센터 C&amp;M표준(연)5G무선통신표준Task(jong1.park@lge.com)" w:date="2020-05-14T17:27:00Z">
              <w:r w:rsidR="00F43BA4" w:rsidRPr="00F43BA4">
                <w:rPr>
                  <w:rFonts w:ascii="Arial" w:hAnsi="Arial" w:cs="Arial"/>
                  <w:color w:val="000000"/>
                  <w:sz w:val="18"/>
                  <w:szCs w:val="18"/>
                  <w:lang w:val="en-US" w:eastAsia="ko-KR"/>
                </w:rPr>
                <w:t>.</w:t>
              </w:r>
            </w:ins>
            <w:del w:id="101" w:author="박종근/선임연구원/미래기술센터 C&amp;M표준(연)5G무선통신표준Task(jong1.park@lge.com)" w:date="2020-05-14T17:27:00Z">
              <w:r w:rsidRPr="00F43BA4" w:rsidDel="00F43BA4">
                <w:rPr>
                  <w:rFonts w:ascii="Arial" w:hAnsi="Arial" w:cs="Arial"/>
                  <w:color w:val="000000"/>
                  <w:sz w:val="18"/>
                  <w:szCs w:val="18"/>
                  <w:lang w:val="en-US" w:eastAsia="ko-KR"/>
                </w:rPr>
                <w:delText>,</w:delText>
              </w:r>
            </w:del>
          </w:p>
        </w:tc>
      </w:tr>
      <w:tr w:rsidR="004D083D" w14:paraId="046ACA1F"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5F30B582"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AB016AA"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0625AD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5842BC5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340738F"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A9DF2EB" w14:textId="77777777" w:rsidR="004D083D" w:rsidRPr="003E0775" w:rsidRDefault="004D083D" w:rsidP="001B11B4">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87CDD2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393D6C2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D083D" w14:paraId="16D3C368"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FD8B259"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73EC4D2"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E11608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BB07295"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B2894AC" w14:textId="77777777" w:rsidR="004D083D" w:rsidRPr="003E0775" w:rsidRDefault="004D083D" w:rsidP="001B11B4">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EDC5C7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D083D" w14:paraId="0EA88544"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54FC2A99"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8FB03CD"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0CDAF9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DD6A8DE"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F194B80" w14:textId="77777777" w:rsidR="004D083D" w:rsidRPr="003E0775" w:rsidRDefault="004D083D" w:rsidP="001B11B4">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87266CF" w14:textId="77777777" w:rsidR="004D083D" w:rsidRPr="001B61B1"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14:paraId="07DEEFF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D083D" w14:paraId="57CC7166"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720D2D75"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E95E4B3"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773A95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B33D090"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DD4DE01" w14:textId="77777777" w:rsidR="004D083D" w:rsidRPr="003E0775" w:rsidRDefault="004D083D" w:rsidP="001B11B4">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A55C75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D083D" w14:paraId="33F604F0" w14:textId="77777777" w:rsidTr="001B11B4">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59274360"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CA_2A-5A-48A-66A</w:t>
            </w:r>
            <w:r>
              <w:rPr>
                <w:rFonts w:ascii="Arial" w:hAnsi="Arial" w:cs="Arial"/>
                <w:color w:val="000000"/>
                <w:sz w:val="18"/>
                <w:szCs w:val="18"/>
                <w:lang w:val="en-US" w:eastAsia="ko-KR"/>
              </w:rPr>
              <w:t>,</w:t>
            </w:r>
          </w:p>
          <w:p w14:paraId="5250943D"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14:paraId="7853C43E"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14:paraId="409C87CB"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14:paraId="50124798" w14:textId="77777777" w:rsidR="004D083D" w:rsidRDefault="004D083D" w:rsidP="001B11B4">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8516BAE"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69CEDC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D5A6633"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00F7EE1"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D835B19" w14:textId="77777777" w:rsidR="004D083D" w:rsidRPr="007E24DB"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14:paraId="134AB45D" w14:textId="50F02613" w:rsidR="004D083D" w:rsidRDefault="004D083D" w:rsidP="001B11B4">
            <w:pPr>
              <w:spacing w:after="0"/>
              <w:jc w:val="center"/>
              <w:rPr>
                <w:rFonts w:ascii="Arial" w:hAnsi="Arial" w:cs="Arial"/>
                <w:color w:val="000000"/>
                <w:sz w:val="18"/>
                <w:szCs w:val="18"/>
                <w:lang w:val="en-US" w:eastAsia="ko-KR"/>
              </w:rPr>
            </w:pPr>
            <w:r w:rsidRPr="00F43BA4">
              <w:rPr>
                <w:rFonts w:ascii="Arial" w:hAnsi="Arial" w:cs="Arial" w:hint="eastAsia"/>
                <w:color w:val="000000"/>
                <w:sz w:val="18"/>
                <w:szCs w:val="18"/>
                <w:lang w:val="en-US" w:eastAsia="ko-KR"/>
              </w:rPr>
              <w:t>- 2</w:t>
            </w:r>
            <w:r w:rsidRPr="00F43BA4">
              <w:rPr>
                <w:rFonts w:ascii="Arial" w:hAnsi="Arial" w:cs="Arial" w:hint="eastAsia"/>
                <w:color w:val="000000"/>
                <w:sz w:val="18"/>
                <w:szCs w:val="18"/>
                <w:vertAlign w:val="superscript"/>
                <w:lang w:val="en-US" w:eastAsia="ko-KR"/>
              </w:rPr>
              <w:t>nd</w:t>
            </w:r>
            <w:r w:rsidRPr="00F43BA4">
              <w:rPr>
                <w:rFonts w:ascii="Arial" w:hAnsi="Arial" w:cs="Arial" w:hint="eastAsia"/>
                <w:color w:val="000000"/>
                <w:sz w:val="18"/>
                <w:szCs w:val="18"/>
                <w:lang w:val="en-US" w:eastAsia="ko-KR"/>
              </w:rPr>
              <w:t xml:space="preserve"> </w:t>
            </w:r>
            <w:r w:rsidRPr="00F43BA4">
              <w:rPr>
                <w:rFonts w:ascii="Arial" w:hAnsi="Arial" w:cs="Arial"/>
                <w:color w:val="000000"/>
                <w:sz w:val="18"/>
                <w:szCs w:val="18"/>
                <w:lang w:val="en-US" w:eastAsia="ko-KR"/>
              </w:rPr>
              <w:t xml:space="preserve">IMD problem </w:t>
            </w:r>
            <w:ins w:id="102" w:author="박종근/선임연구원/미래기술센터 C&amp;M표준(연)5G무선통신표준Task(jong1.park@lge.com)" w:date="2020-05-14T17:27:00Z">
              <w:r w:rsidR="00F43BA4" w:rsidRPr="00F43BA4">
                <w:rPr>
                  <w:rFonts w:ascii="Arial" w:hAnsi="Arial" w:cs="Arial"/>
                  <w:color w:val="000000"/>
                  <w:sz w:val="18"/>
                  <w:szCs w:val="18"/>
                  <w:lang w:val="en-US" w:eastAsia="ko-KR"/>
                </w:rPr>
                <w:t>was</w:t>
              </w:r>
            </w:ins>
            <w:del w:id="103" w:author="박종근/선임연구원/미래기술센터 C&amp;M표준(연)5G무선통신표준Task(jong1.park@lge.com)" w:date="2020-05-14T17:27:00Z">
              <w:r w:rsidRPr="00F43BA4" w:rsidDel="00F43BA4">
                <w:rPr>
                  <w:rFonts w:ascii="Arial" w:hAnsi="Arial" w:cs="Arial"/>
                  <w:color w:val="000000"/>
                  <w:sz w:val="18"/>
                  <w:szCs w:val="18"/>
                  <w:lang w:val="en-US" w:eastAsia="ko-KR"/>
                </w:rPr>
                <w:delText>will be</w:delText>
              </w:r>
            </w:del>
            <w:r w:rsidRPr="00F43BA4">
              <w:rPr>
                <w:rFonts w:ascii="Arial" w:hAnsi="Arial" w:cs="Arial"/>
                <w:color w:val="000000"/>
                <w:sz w:val="18"/>
                <w:szCs w:val="18"/>
                <w:lang w:val="en-US" w:eastAsia="ko-KR"/>
              </w:rPr>
              <w:t xml:space="preserve"> covered in 3DL_2A-48A-66A_2UL_2A-66A.</w:t>
            </w:r>
          </w:p>
        </w:tc>
      </w:tr>
      <w:tr w:rsidR="004D083D" w14:paraId="4832A937"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0284B06"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4D2E4DF"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9A301A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D822B59"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5C5AF1A"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BDB540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4D083D" w14:paraId="11672B94"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5A9290AD"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3C513B1"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A9134C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FA2C170"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1E3A501"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53DDD7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4D083D" w14:paraId="6600EA08"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3DFF8975"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F492C4B"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534E41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91FB5C0"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08C6DB4"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6595BE6" w14:textId="77777777" w:rsidR="004D083D" w:rsidRPr="007E24DB"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14:paraId="7D27414C" w14:textId="564C461D" w:rsidR="004D083D" w:rsidRDefault="004D083D" w:rsidP="001B11B4">
            <w:pPr>
              <w:spacing w:after="0"/>
              <w:jc w:val="center"/>
              <w:rPr>
                <w:rFonts w:ascii="Arial" w:hAnsi="Arial" w:cs="Arial"/>
                <w:color w:val="000000"/>
                <w:sz w:val="18"/>
                <w:szCs w:val="18"/>
                <w:lang w:val="en-US" w:eastAsia="ko-KR"/>
              </w:rPr>
            </w:pPr>
            <w:r w:rsidRPr="00F43BA4">
              <w:rPr>
                <w:rFonts w:ascii="Arial" w:hAnsi="Arial" w:cs="Arial" w:hint="eastAsia"/>
                <w:color w:val="000000"/>
                <w:sz w:val="18"/>
                <w:szCs w:val="18"/>
                <w:lang w:val="en-US" w:eastAsia="ko-KR"/>
              </w:rPr>
              <w:t>- 5</w:t>
            </w:r>
            <w:r w:rsidRPr="00F43BA4">
              <w:rPr>
                <w:rFonts w:ascii="Arial" w:hAnsi="Arial" w:cs="Arial" w:hint="eastAsia"/>
                <w:color w:val="000000"/>
                <w:sz w:val="18"/>
                <w:szCs w:val="18"/>
                <w:vertAlign w:val="superscript"/>
                <w:lang w:val="en-US" w:eastAsia="ko-KR"/>
              </w:rPr>
              <w:t>th</w:t>
            </w:r>
            <w:r w:rsidRPr="00F43BA4">
              <w:rPr>
                <w:rFonts w:ascii="Arial" w:hAnsi="Arial" w:cs="Arial" w:hint="eastAsia"/>
                <w:color w:val="000000"/>
                <w:sz w:val="18"/>
                <w:szCs w:val="18"/>
                <w:lang w:val="en-US" w:eastAsia="ko-KR"/>
              </w:rPr>
              <w:t xml:space="preserve"> </w:t>
            </w:r>
            <w:r w:rsidRPr="00F43BA4">
              <w:rPr>
                <w:rFonts w:ascii="Arial" w:hAnsi="Arial" w:cs="Arial"/>
                <w:color w:val="000000"/>
                <w:sz w:val="18"/>
                <w:szCs w:val="18"/>
                <w:lang w:val="en-US" w:eastAsia="ko-KR"/>
              </w:rPr>
              <w:t xml:space="preserve">IMD problem </w:t>
            </w:r>
            <w:ins w:id="104" w:author="박종근/선임연구원/미래기술센터 C&amp;M표준(연)5G무선통신표준Task(jong1.park@lge.com)" w:date="2020-05-14T17:28:00Z">
              <w:r w:rsidR="00F43BA4" w:rsidRPr="00F43BA4">
                <w:rPr>
                  <w:rFonts w:ascii="Arial" w:hAnsi="Arial" w:cs="Arial"/>
                  <w:color w:val="000000"/>
                  <w:sz w:val="18"/>
                  <w:szCs w:val="18"/>
                  <w:lang w:val="en-US" w:eastAsia="ko-KR"/>
                </w:rPr>
                <w:t>was</w:t>
              </w:r>
            </w:ins>
            <w:del w:id="105" w:author="박종근/선임연구원/미래기술센터 C&amp;M표준(연)5G무선통신표준Task(jong1.park@lge.com)" w:date="2020-05-14T17:28:00Z">
              <w:r w:rsidRPr="00F43BA4" w:rsidDel="00F43BA4">
                <w:rPr>
                  <w:rFonts w:ascii="Arial" w:hAnsi="Arial" w:cs="Arial"/>
                  <w:color w:val="000000"/>
                  <w:sz w:val="18"/>
                  <w:szCs w:val="18"/>
                  <w:lang w:val="en-US" w:eastAsia="ko-KR"/>
                </w:rPr>
                <w:delText>will be</w:delText>
              </w:r>
            </w:del>
            <w:r w:rsidRPr="00F43BA4">
              <w:rPr>
                <w:rFonts w:ascii="Arial" w:hAnsi="Arial" w:cs="Arial"/>
                <w:color w:val="000000"/>
                <w:sz w:val="18"/>
                <w:szCs w:val="18"/>
                <w:lang w:val="en-US" w:eastAsia="ko-KR"/>
              </w:rPr>
              <w:t xml:space="preserve"> covered in 3DL_5A-48A-66A_2UL_5A-66A</w:t>
            </w:r>
            <w:ins w:id="106" w:author="박종근/선임연구원/미래기술센터 C&amp;M표준(연)5G무선통신표준Task(jong1.park@lge.com)" w:date="2020-05-14T17:28:00Z">
              <w:r w:rsidR="00F43BA4" w:rsidRPr="00F43BA4">
                <w:rPr>
                  <w:rFonts w:ascii="Arial" w:hAnsi="Arial" w:cs="Arial"/>
                  <w:color w:val="000000"/>
                  <w:sz w:val="18"/>
                  <w:szCs w:val="18"/>
                  <w:lang w:val="en-US" w:eastAsia="ko-KR"/>
                </w:rPr>
                <w:t xml:space="preserve"> and no MSD is needed</w:t>
              </w:r>
            </w:ins>
            <w:r w:rsidRPr="00F43BA4">
              <w:rPr>
                <w:rFonts w:ascii="Arial" w:hAnsi="Arial" w:cs="Arial"/>
                <w:color w:val="000000"/>
                <w:sz w:val="18"/>
                <w:szCs w:val="18"/>
                <w:lang w:val="en-US" w:eastAsia="ko-KR"/>
              </w:rPr>
              <w:t>.</w:t>
            </w:r>
          </w:p>
        </w:tc>
      </w:tr>
      <w:tr w:rsidR="004D083D" w14:paraId="17BFB5F3"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4C1F24A0"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1CCE14B"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BEBEBE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4C63889"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373D960"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E673096" w14:textId="7540C91B" w:rsidR="004D083D" w:rsidRDefault="004D083D" w:rsidP="001B11B4">
            <w:pPr>
              <w:spacing w:after="0"/>
              <w:jc w:val="center"/>
              <w:rPr>
                <w:rFonts w:ascii="Arial" w:hAnsi="Arial" w:cs="Arial"/>
                <w:color w:val="000000"/>
                <w:sz w:val="18"/>
                <w:szCs w:val="18"/>
                <w:lang w:val="en-US" w:eastAsia="ko-KR"/>
              </w:rPr>
            </w:pPr>
            <w:r w:rsidRPr="00F43BA4">
              <w:rPr>
                <w:rFonts w:ascii="Arial" w:hAnsi="Arial" w:cs="Arial"/>
                <w:color w:val="000000"/>
                <w:sz w:val="18"/>
                <w:szCs w:val="18"/>
                <w:lang w:val="en-US" w:eastAsia="ko-KR"/>
              </w:rPr>
              <w:t>- 3</w:t>
            </w:r>
            <w:r w:rsidRPr="00F43BA4">
              <w:rPr>
                <w:rFonts w:ascii="Arial" w:hAnsi="Arial" w:cs="Arial"/>
                <w:color w:val="000000"/>
                <w:sz w:val="18"/>
                <w:szCs w:val="18"/>
                <w:vertAlign w:val="superscript"/>
                <w:lang w:val="en-US" w:eastAsia="ko-KR"/>
              </w:rPr>
              <w:t>rd</w:t>
            </w:r>
            <w:r w:rsidRPr="00F43BA4">
              <w:rPr>
                <w:rFonts w:ascii="Arial" w:hAnsi="Arial" w:cs="Arial"/>
                <w:color w:val="000000"/>
                <w:sz w:val="18"/>
                <w:szCs w:val="18"/>
                <w:lang w:val="en-US" w:eastAsia="ko-KR"/>
              </w:rPr>
              <w:t xml:space="preserve"> IMD problem </w:t>
            </w:r>
            <w:ins w:id="107" w:author="박종근/선임연구원/미래기술센터 C&amp;M표준(연)5G무선통신표준Task(jong1.park@lge.com)" w:date="2020-05-14T17:29:00Z">
              <w:r w:rsidR="00F43BA4" w:rsidRPr="00F43BA4">
                <w:rPr>
                  <w:rFonts w:ascii="Arial" w:hAnsi="Arial" w:cs="Arial"/>
                  <w:color w:val="000000"/>
                  <w:sz w:val="18"/>
                  <w:szCs w:val="18"/>
                  <w:lang w:val="en-US" w:eastAsia="ko-KR"/>
                </w:rPr>
                <w:t>was</w:t>
              </w:r>
            </w:ins>
            <w:del w:id="108" w:author="박종근/선임연구원/미래기술센터 C&amp;M표준(연)5G무선통신표준Task(jong1.park@lge.com)" w:date="2020-05-14T17:29:00Z">
              <w:r w:rsidRPr="00F43BA4" w:rsidDel="00F43BA4">
                <w:rPr>
                  <w:rFonts w:ascii="Arial" w:hAnsi="Arial" w:cs="Arial"/>
                  <w:color w:val="000000"/>
                  <w:sz w:val="18"/>
                  <w:szCs w:val="18"/>
                  <w:lang w:val="en-US" w:eastAsia="ko-KR"/>
                </w:rPr>
                <w:delText>will be</w:delText>
              </w:r>
            </w:del>
            <w:r w:rsidRPr="00F43BA4">
              <w:rPr>
                <w:rFonts w:ascii="Arial" w:hAnsi="Arial" w:cs="Arial"/>
                <w:color w:val="000000"/>
                <w:sz w:val="18"/>
                <w:szCs w:val="18"/>
                <w:lang w:val="en-US" w:eastAsia="ko-KR"/>
              </w:rPr>
              <w:t xml:space="preserve"> covered in 3DL_2A-5A-48A_2UL_5A-48A.</w:t>
            </w:r>
          </w:p>
        </w:tc>
      </w:tr>
      <w:tr w:rsidR="004D083D" w14:paraId="59030280"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30B3DB62" w14:textId="77777777" w:rsidR="004D083D" w:rsidRDefault="004D083D" w:rsidP="001B11B4">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EF4099A"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321525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060443E"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14:paraId="6826F5BB"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9AE06C3"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4463C0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14:paraId="7579ECE6" w14:textId="18259FAA" w:rsidR="004D083D" w:rsidRPr="007E24DB" w:rsidRDefault="004D083D" w:rsidP="001B11B4">
            <w:pPr>
              <w:spacing w:after="0"/>
              <w:jc w:val="center"/>
              <w:rPr>
                <w:rFonts w:ascii="Arial" w:hAnsi="Arial" w:cs="Arial"/>
                <w:color w:val="000000"/>
                <w:sz w:val="18"/>
                <w:szCs w:val="18"/>
                <w:lang w:val="en-US" w:eastAsia="ko-KR"/>
              </w:rPr>
            </w:pPr>
            <w:r w:rsidRPr="00445C10">
              <w:rPr>
                <w:rFonts w:ascii="Arial" w:hAnsi="Arial" w:cs="Arial"/>
                <w:color w:val="000000"/>
                <w:sz w:val="18"/>
                <w:szCs w:val="18"/>
                <w:lang w:val="en-US" w:eastAsia="ko-KR"/>
              </w:rPr>
              <w:t>- 3</w:t>
            </w:r>
            <w:r w:rsidRPr="00445C10">
              <w:rPr>
                <w:rFonts w:ascii="Arial" w:hAnsi="Arial" w:cs="Arial"/>
                <w:color w:val="000000"/>
                <w:sz w:val="18"/>
                <w:szCs w:val="18"/>
                <w:vertAlign w:val="superscript"/>
                <w:lang w:val="en-US" w:eastAsia="ko-KR"/>
              </w:rPr>
              <w:t>rd</w:t>
            </w:r>
            <w:r w:rsidRPr="00445C10">
              <w:rPr>
                <w:rFonts w:ascii="Arial" w:hAnsi="Arial" w:cs="Arial"/>
                <w:color w:val="000000"/>
                <w:sz w:val="18"/>
                <w:szCs w:val="18"/>
                <w:lang w:val="en-US" w:eastAsia="ko-KR"/>
              </w:rPr>
              <w:t xml:space="preserve"> IMD problem </w:t>
            </w:r>
            <w:ins w:id="109" w:author="박종근/선임연구원/미래기술센터 C&amp;M표준(연)5G무선통신표준Task(jong1.park@lge.com)" w:date="2020-05-14T17:29:00Z">
              <w:r w:rsidR="00445C10" w:rsidRPr="00445C10">
                <w:rPr>
                  <w:rFonts w:ascii="Arial" w:hAnsi="Arial" w:cs="Arial"/>
                  <w:color w:val="000000"/>
                  <w:sz w:val="18"/>
                  <w:szCs w:val="18"/>
                  <w:lang w:val="en-US" w:eastAsia="ko-KR"/>
                </w:rPr>
                <w:t>was</w:t>
              </w:r>
            </w:ins>
            <w:del w:id="110" w:author="박종근/선임연구원/미래기술센터 C&amp;M표준(연)5G무선통신표준Task(jong1.park@lge.com)" w:date="2020-05-14T17:29:00Z">
              <w:r w:rsidRPr="00445C10" w:rsidDel="00445C10">
                <w:rPr>
                  <w:rFonts w:ascii="Arial" w:hAnsi="Arial" w:cs="Arial"/>
                  <w:color w:val="000000"/>
                  <w:sz w:val="18"/>
                  <w:szCs w:val="18"/>
                  <w:lang w:val="en-US" w:eastAsia="ko-KR"/>
                </w:rPr>
                <w:delText>will be</w:delText>
              </w:r>
            </w:del>
            <w:r w:rsidRPr="00445C10">
              <w:rPr>
                <w:rFonts w:ascii="Arial" w:hAnsi="Arial" w:cs="Arial"/>
                <w:color w:val="000000"/>
                <w:sz w:val="18"/>
                <w:szCs w:val="18"/>
                <w:lang w:val="en-US" w:eastAsia="ko-KR"/>
              </w:rPr>
              <w:t xml:space="preserve"> covered in 3DL_2A-5A-48A_2UL_2A-5A.</w:t>
            </w:r>
          </w:p>
          <w:p w14:paraId="6182264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4D083D" w14:paraId="7684E70F" w14:textId="77777777" w:rsidTr="001B11B4">
        <w:trPr>
          <w:trHeight w:val="480"/>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14:paraId="6383D5BE" w14:textId="77777777" w:rsidR="004D083D" w:rsidRDefault="004D083D" w:rsidP="001B11B4">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3ABD3C8"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1E87FD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F7E23D1"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530DD4C"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EA68B52" w14:textId="77777777" w:rsidR="004D083D" w:rsidRPr="007E24DB"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14:paraId="463B930B" w14:textId="766B0223" w:rsidR="004D083D" w:rsidRDefault="004D083D" w:rsidP="001B11B4">
            <w:pPr>
              <w:spacing w:after="0"/>
              <w:jc w:val="center"/>
              <w:rPr>
                <w:rFonts w:ascii="Arial" w:hAnsi="Arial" w:cs="Arial"/>
                <w:color w:val="000000"/>
                <w:sz w:val="18"/>
                <w:szCs w:val="18"/>
                <w:lang w:val="en-US" w:eastAsia="ko-KR"/>
              </w:rPr>
            </w:pPr>
            <w:r w:rsidRPr="00445C10">
              <w:rPr>
                <w:rFonts w:ascii="Arial" w:hAnsi="Arial" w:cs="Arial" w:hint="eastAsia"/>
                <w:color w:val="000000"/>
                <w:sz w:val="18"/>
                <w:szCs w:val="18"/>
                <w:lang w:val="en-US" w:eastAsia="ko-KR"/>
              </w:rPr>
              <w:t>- 2</w:t>
            </w:r>
            <w:r w:rsidRPr="00445C10">
              <w:rPr>
                <w:rFonts w:ascii="Arial" w:hAnsi="Arial" w:cs="Arial" w:hint="eastAsia"/>
                <w:color w:val="000000"/>
                <w:sz w:val="18"/>
                <w:szCs w:val="18"/>
                <w:vertAlign w:val="superscript"/>
                <w:lang w:val="en-US" w:eastAsia="ko-KR"/>
              </w:rPr>
              <w:t>nd</w:t>
            </w:r>
            <w:r w:rsidRPr="00445C10">
              <w:rPr>
                <w:rFonts w:ascii="Arial" w:hAnsi="Arial" w:cs="Arial" w:hint="eastAsia"/>
                <w:color w:val="000000"/>
                <w:sz w:val="18"/>
                <w:szCs w:val="18"/>
                <w:lang w:val="en-US" w:eastAsia="ko-KR"/>
              </w:rPr>
              <w:t xml:space="preserve"> </w:t>
            </w:r>
            <w:r w:rsidRPr="00445C10">
              <w:rPr>
                <w:rFonts w:ascii="Arial" w:hAnsi="Arial" w:cs="Arial"/>
                <w:color w:val="000000"/>
                <w:sz w:val="18"/>
                <w:szCs w:val="18"/>
                <w:lang w:val="en-US" w:eastAsia="ko-KR"/>
              </w:rPr>
              <w:t xml:space="preserve">IMD problem </w:t>
            </w:r>
            <w:ins w:id="111" w:author="박종근/선임연구원/미래기술센터 C&amp;M표준(연)5G무선통신표준Task(jong1.park@lge.com)" w:date="2020-05-14T17:30:00Z">
              <w:r w:rsidR="00445C10" w:rsidRPr="00445C10">
                <w:rPr>
                  <w:rFonts w:ascii="Arial" w:hAnsi="Arial" w:cs="Arial"/>
                  <w:color w:val="000000"/>
                  <w:sz w:val="18"/>
                  <w:szCs w:val="18"/>
                  <w:lang w:val="en-US" w:eastAsia="ko-KR"/>
                </w:rPr>
                <w:t>was</w:t>
              </w:r>
            </w:ins>
            <w:del w:id="112" w:author="박종근/선임연구원/미래기술센터 C&amp;M표준(연)5G무선통신표준Task(jong1.park@lge.com)" w:date="2020-05-14T17:30:00Z">
              <w:r w:rsidRPr="00445C10" w:rsidDel="00445C10">
                <w:rPr>
                  <w:rFonts w:ascii="Arial" w:hAnsi="Arial" w:cs="Arial"/>
                  <w:color w:val="000000"/>
                  <w:sz w:val="18"/>
                  <w:szCs w:val="18"/>
                  <w:lang w:val="en-US" w:eastAsia="ko-KR"/>
                </w:rPr>
                <w:delText>will be</w:delText>
              </w:r>
            </w:del>
            <w:r w:rsidRPr="00445C10">
              <w:rPr>
                <w:rFonts w:ascii="Arial" w:hAnsi="Arial" w:cs="Arial"/>
                <w:color w:val="000000"/>
                <w:sz w:val="18"/>
                <w:szCs w:val="18"/>
                <w:lang w:val="en-US" w:eastAsia="ko-KR"/>
              </w:rPr>
              <w:t xml:space="preserve"> covered in 3DL_2A-48A-66A_2UL_2A-66A.</w:t>
            </w:r>
          </w:p>
        </w:tc>
      </w:tr>
      <w:tr w:rsidR="004D083D" w14:paraId="70A870A2" w14:textId="77777777" w:rsidTr="001B11B4">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14:paraId="63A11106" w14:textId="77777777" w:rsidR="004D083D"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51706A5"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F66BE4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39DCD68"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7DDEA0B"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7688AF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4D083D" w14:paraId="5662C240" w14:textId="77777777" w:rsidTr="001B11B4">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14:paraId="08F5F290" w14:textId="77777777" w:rsidR="004D083D"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E672D97"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74CEB4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CEB9C9A"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5E37932"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AD1DF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4D083D" w14:paraId="440EEB9B" w14:textId="77777777" w:rsidTr="001B11B4">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14:paraId="25C2FC53" w14:textId="77777777" w:rsidR="004D083D"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456C548"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FDB3FC9"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92AD9B0"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BEDFC58"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3F699C8" w14:textId="77777777" w:rsidR="004D083D" w:rsidRPr="007E24DB"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14:paraId="46765104" w14:textId="1FA853EE" w:rsidR="004D083D" w:rsidRDefault="004D083D" w:rsidP="001B11B4">
            <w:pPr>
              <w:spacing w:after="0"/>
              <w:jc w:val="center"/>
              <w:rPr>
                <w:rFonts w:ascii="Arial" w:hAnsi="Arial" w:cs="Arial"/>
                <w:color w:val="000000"/>
                <w:sz w:val="18"/>
                <w:szCs w:val="18"/>
                <w:lang w:val="en-US" w:eastAsia="ko-KR"/>
              </w:rPr>
            </w:pPr>
            <w:r w:rsidRPr="00445C10">
              <w:rPr>
                <w:rFonts w:ascii="Arial" w:hAnsi="Arial" w:cs="Arial" w:hint="eastAsia"/>
                <w:color w:val="000000"/>
                <w:sz w:val="18"/>
                <w:szCs w:val="18"/>
                <w:lang w:val="en-US" w:eastAsia="ko-KR"/>
              </w:rPr>
              <w:t>- 5</w:t>
            </w:r>
            <w:r w:rsidRPr="00445C10">
              <w:rPr>
                <w:rFonts w:ascii="Arial" w:hAnsi="Arial" w:cs="Arial" w:hint="eastAsia"/>
                <w:color w:val="000000"/>
                <w:sz w:val="18"/>
                <w:szCs w:val="18"/>
                <w:vertAlign w:val="superscript"/>
                <w:lang w:val="en-US" w:eastAsia="ko-KR"/>
              </w:rPr>
              <w:t>th</w:t>
            </w:r>
            <w:r w:rsidRPr="00445C10">
              <w:rPr>
                <w:rFonts w:ascii="Arial" w:hAnsi="Arial" w:cs="Arial" w:hint="eastAsia"/>
                <w:color w:val="000000"/>
                <w:sz w:val="18"/>
                <w:szCs w:val="18"/>
                <w:lang w:val="en-US" w:eastAsia="ko-KR"/>
              </w:rPr>
              <w:t xml:space="preserve"> </w:t>
            </w:r>
            <w:r w:rsidRPr="00445C10">
              <w:rPr>
                <w:rFonts w:ascii="Arial" w:hAnsi="Arial" w:cs="Arial"/>
                <w:color w:val="000000"/>
                <w:sz w:val="18"/>
                <w:szCs w:val="18"/>
                <w:lang w:val="en-US" w:eastAsia="ko-KR"/>
              </w:rPr>
              <w:t xml:space="preserve">IMD problem </w:t>
            </w:r>
            <w:ins w:id="113" w:author="박종근/선임연구원/미래기술센터 C&amp;M표준(연)5G무선통신표준Task(jong1.park@lge.com)" w:date="2020-05-14T17:30:00Z">
              <w:r w:rsidR="00445C10">
                <w:rPr>
                  <w:rFonts w:ascii="Arial" w:hAnsi="Arial" w:cs="Arial"/>
                  <w:color w:val="000000"/>
                  <w:sz w:val="18"/>
                  <w:szCs w:val="18"/>
                  <w:lang w:val="en-US" w:eastAsia="ko-KR"/>
                </w:rPr>
                <w:t>was</w:t>
              </w:r>
            </w:ins>
            <w:del w:id="114" w:author="박종근/선임연구원/미래기술센터 C&amp;M표준(연)5G무선통신표준Task(jong1.park@lge.com)" w:date="2020-05-14T17:30:00Z">
              <w:r w:rsidRPr="00445C10" w:rsidDel="00445C10">
                <w:rPr>
                  <w:rFonts w:ascii="Arial" w:hAnsi="Arial" w:cs="Arial"/>
                  <w:color w:val="000000"/>
                  <w:sz w:val="18"/>
                  <w:szCs w:val="18"/>
                  <w:lang w:val="en-US" w:eastAsia="ko-KR"/>
                </w:rPr>
                <w:delText>will be</w:delText>
              </w:r>
            </w:del>
            <w:r w:rsidRPr="00445C10">
              <w:rPr>
                <w:rFonts w:ascii="Arial" w:hAnsi="Arial" w:cs="Arial"/>
                <w:color w:val="000000"/>
                <w:sz w:val="18"/>
                <w:szCs w:val="18"/>
                <w:lang w:val="en-US" w:eastAsia="ko-KR"/>
              </w:rPr>
              <w:t xml:space="preserve"> covered in 3DL_5A-48A-66A_2UL_5A-66A</w:t>
            </w:r>
            <w:ins w:id="115" w:author="박종근/선임연구원/미래기술센터 C&amp;M표준(연)5G무선통신표준Task(jong1.park@lge.com)" w:date="2020-05-14T17:30:00Z">
              <w:r w:rsidR="00445C10">
                <w:rPr>
                  <w:rFonts w:ascii="Arial" w:hAnsi="Arial" w:cs="Arial"/>
                  <w:color w:val="000000"/>
                  <w:sz w:val="18"/>
                  <w:szCs w:val="18"/>
                  <w:lang w:val="en-US" w:eastAsia="ko-KR"/>
                </w:rPr>
                <w:t xml:space="preserve"> and no MSD is needed</w:t>
              </w:r>
            </w:ins>
            <w:r w:rsidRPr="00445C10">
              <w:rPr>
                <w:rFonts w:ascii="Arial" w:hAnsi="Arial" w:cs="Arial"/>
                <w:color w:val="000000"/>
                <w:sz w:val="18"/>
                <w:szCs w:val="18"/>
                <w:lang w:val="en-US" w:eastAsia="ko-KR"/>
              </w:rPr>
              <w:t>.</w:t>
            </w:r>
          </w:p>
        </w:tc>
      </w:tr>
      <w:tr w:rsidR="004D083D" w14:paraId="751EB7F2" w14:textId="77777777" w:rsidTr="001B11B4">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14:paraId="0B717B65" w14:textId="77777777" w:rsidR="004D083D"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B977C41" w14:textId="77777777" w:rsidR="004D083D" w:rsidRDefault="004D083D" w:rsidP="001B11B4">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D8683A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C76A1A5"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E24254F" w14:textId="77777777" w:rsidR="004D083D" w:rsidRPr="003E0775"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BB836E4" w14:textId="3DB4E0DF" w:rsidR="004D083D" w:rsidRDefault="004D083D" w:rsidP="001B11B4">
            <w:pPr>
              <w:spacing w:after="0"/>
              <w:jc w:val="center"/>
              <w:rPr>
                <w:rFonts w:ascii="Arial" w:hAnsi="Arial" w:cs="Arial"/>
                <w:color w:val="000000"/>
                <w:sz w:val="18"/>
                <w:szCs w:val="18"/>
                <w:lang w:val="en-US" w:eastAsia="ko-KR"/>
              </w:rPr>
            </w:pPr>
            <w:r w:rsidRPr="00CD4C1A">
              <w:rPr>
                <w:rFonts w:ascii="Arial" w:hAnsi="Arial" w:cs="Arial"/>
                <w:color w:val="000000"/>
                <w:sz w:val="18"/>
                <w:szCs w:val="18"/>
                <w:lang w:val="en-US" w:eastAsia="ko-KR"/>
              </w:rPr>
              <w:t>- 3</w:t>
            </w:r>
            <w:r w:rsidRPr="00CD4C1A">
              <w:rPr>
                <w:rFonts w:ascii="Arial" w:hAnsi="Arial" w:cs="Arial"/>
                <w:color w:val="000000"/>
                <w:sz w:val="18"/>
                <w:szCs w:val="18"/>
                <w:vertAlign w:val="superscript"/>
                <w:lang w:val="en-US" w:eastAsia="ko-KR"/>
              </w:rPr>
              <w:t>rd</w:t>
            </w:r>
            <w:r w:rsidRPr="00CD4C1A">
              <w:rPr>
                <w:rFonts w:ascii="Arial" w:hAnsi="Arial" w:cs="Arial"/>
                <w:color w:val="000000"/>
                <w:sz w:val="18"/>
                <w:szCs w:val="18"/>
                <w:lang w:val="en-US" w:eastAsia="ko-KR"/>
              </w:rPr>
              <w:t xml:space="preserve"> IMD problem </w:t>
            </w:r>
            <w:ins w:id="116" w:author="박종근/선임연구원/미래기술센터 C&amp;M표준(연)5G무선통신표준Task(jong1.park@lge.com)" w:date="2020-05-14T17:30:00Z">
              <w:r w:rsidR="00CD4C1A" w:rsidRPr="00CD4C1A">
                <w:rPr>
                  <w:rFonts w:ascii="Arial" w:hAnsi="Arial" w:cs="Arial"/>
                  <w:color w:val="000000"/>
                  <w:sz w:val="18"/>
                  <w:szCs w:val="18"/>
                  <w:lang w:val="en-US" w:eastAsia="ko-KR"/>
                </w:rPr>
                <w:t>was</w:t>
              </w:r>
            </w:ins>
            <w:del w:id="117" w:author="박종근/선임연구원/미래기술센터 C&amp;M표준(연)5G무선통신표준Task(jong1.park@lge.com)" w:date="2020-05-14T17:30:00Z">
              <w:r w:rsidRPr="00CD4C1A" w:rsidDel="00CD4C1A">
                <w:rPr>
                  <w:rFonts w:ascii="Arial" w:hAnsi="Arial" w:cs="Arial"/>
                  <w:color w:val="000000"/>
                  <w:sz w:val="18"/>
                  <w:szCs w:val="18"/>
                  <w:lang w:val="en-US" w:eastAsia="ko-KR"/>
                </w:rPr>
                <w:delText>will be</w:delText>
              </w:r>
            </w:del>
            <w:r w:rsidRPr="00CD4C1A">
              <w:rPr>
                <w:rFonts w:ascii="Arial" w:hAnsi="Arial" w:cs="Arial"/>
                <w:color w:val="000000"/>
                <w:sz w:val="18"/>
                <w:szCs w:val="18"/>
                <w:lang w:val="en-US" w:eastAsia="ko-KR"/>
              </w:rPr>
              <w:t xml:space="preserve"> covered in 3DL_2A-5A-48A_2UL_5A-48A.</w:t>
            </w:r>
          </w:p>
        </w:tc>
      </w:tr>
      <w:tr w:rsidR="004D083D" w:rsidRPr="00A15E4E" w14:paraId="19094B62" w14:textId="77777777" w:rsidTr="001B11B4">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3683A711" w14:textId="77777777" w:rsidR="004D083D" w:rsidRPr="00E65578" w:rsidRDefault="004D083D" w:rsidP="001B11B4">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CA_2A-12A-30A-66A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ACFD3B"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CA_2A-12A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E7BBA4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BA5AA07"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E65578">
              <w:rPr>
                <w:rFonts w:ascii="Arial" w:hAnsi="Arial" w:cs="Arial" w:hint="eastAsia"/>
                <w:noProof/>
                <w:color w:val="000000"/>
                <w:sz w:val="18"/>
                <w:szCs w:val="18"/>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D78BAE4"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BA6897B" w14:textId="77777777" w:rsidR="004D083D" w:rsidRPr="007E24DB"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p w14:paraId="7EF5068D" w14:textId="77777777" w:rsidR="004D083D" w:rsidRPr="00A15E4E"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- 4</w:t>
            </w:r>
            <w:r w:rsidRPr="00E65578">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p>
        </w:tc>
      </w:tr>
      <w:tr w:rsidR="004D083D" w14:paraId="1BC8EADC"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149DA155"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E42EC3A"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86D6FA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961E40A"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B762335"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E317E5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047143E9"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5E6BB30"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FA7DBED"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5AD1BD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D11F3FA"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4C994BC"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45BE51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rsidRPr="00531E6B" w14:paraId="1A4500BC"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846E1F1"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256990B"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F3A013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4D094D"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96A878B"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6DEBEA8" w14:textId="77777777" w:rsidR="004D083D" w:rsidRPr="00531E6B"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tc>
      </w:tr>
      <w:tr w:rsidR="004D083D" w14:paraId="77279F3A"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6439EDA2"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D5E48AE"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516F31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C793FFB"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2984C9C"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7BFE10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082A7D23"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4614794B"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A7E0A97"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CA_30A-66A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068FC3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6A20256"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040640D"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14B1327"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6ADF112D" w14:textId="77777777" w:rsidTr="001B11B4">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610F6382" w14:textId="77777777" w:rsidR="004D083D" w:rsidRPr="00E65578" w:rsidRDefault="004D083D" w:rsidP="001B11B4">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CA_2A-29A-30A-66A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6694A1F"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04D3D36"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E321211"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1EBDAAA"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0305FF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2AFD385F"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0AA2D8E5"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4679240"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462588C"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BEBCEA6"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0637D56"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3CC2D92"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4173839E"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4F68516E"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008B649"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CA_30A-66A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945F9BF"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8AC52B"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2BABF9C" w14:textId="77777777" w:rsidR="004D083D"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155BE55"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rsidRPr="00EF4FC0" w14:paraId="0662DDF3" w14:textId="77777777" w:rsidTr="001B11B4">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078D1BD8" w14:textId="77777777" w:rsidR="004D083D" w:rsidRPr="00E65578" w:rsidRDefault="004D083D" w:rsidP="001B11B4">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CA_2A-2A-12A-30A-66A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B71DFF8"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CA_2A-12A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AAA1744"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65578">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B12 to B66</w:t>
            </w: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A4B744E"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E65578">
              <w:rPr>
                <w:rFonts w:ascii="Arial" w:hAnsi="Arial" w:cs="Arial" w:hint="eastAsia"/>
                <w:noProof/>
                <w:color w:val="000000"/>
                <w:sz w:val="18"/>
                <w:szCs w:val="18"/>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BB99DB0" w14:textId="77777777" w:rsidR="004D083D"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AE36278"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p w14:paraId="00458744" w14:textId="77777777" w:rsidR="004D083D" w:rsidRPr="00EF4FC0"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E65578">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p>
        </w:tc>
      </w:tr>
      <w:tr w:rsidR="004D083D" w14:paraId="0B7C95DD"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19E96722"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A263983"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779260E"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DB59F8C"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BB67F62"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341B9A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14:paraId="73BE4B7E"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458DF05E"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4B0FA4"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7A3FEC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971662B"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E69459B"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7A017D0"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4D083D" w:rsidRPr="00EF4FC0" w14:paraId="451EAC37"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6663252B"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495E154"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4F20CEA"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4E625BA"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C423DAB" w14:textId="77777777" w:rsidR="004D083D" w:rsidRDefault="004D083D" w:rsidP="001B11B4">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4448E95" w14:textId="77777777" w:rsidR="004D083D" w:rsidRPr="00EF4FC0"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tc>
      </w:tr>
      <w:tr w:rsidR="004D083D" w14:paraId="45898812" w14:textId="77777777" w:rsidTr="001B11B4">
        <w:trPr>
          <w:trHeight w:val="480"/>
          <w:jc w:val="center"/>
        </w:trPr>
        <w:tc>
          <w:tcPr>
            <w:tcW w:w="2400" w:type="dxa"/>
            <w:vMerge/>
            <w:tcBorders>
              <w:left w:val="single" w:sz="4" w:space="0" w:color="auto"/>
              <w:right w:val="single" w:sz="4" w:space="0" w:color="auto"/>
            </w:tcBorders>
            <w:shd w:val="clear" w:color="auto" w:fill="FFFFFF"/>
            <w:noWrap/>
            <w:vAlign w:val="center"/>
          </w:tcPr>
          <w:p w14:paraId="44C19BC3"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2816340"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8C97F2B"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5206431"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6B0A841" w14:textId="77777777" w:rsidR="004D083D"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233BA9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D083D" w14:paraId="606E200C" w14:textId="77777777" w:rsidTr="001B11B4">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4835FF51" w14:textId="77777777" w:rsidR="004D083D" w:rsidRPr="00E65578" w:rsidRDefault="004D083D" w:rsidP="001B11B4">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A90AC07" w14:textId="77777777" w:rsidR="004D083D" w:rsidRPr="00287808" w:rsidRDefault="004D083D" w:rsidP="001B11B4">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CA_30A-66A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B246E11"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F9F8719" w14:textId="77777777" w:rsidR="004D083D" w:rsidRDefault="004D083D" w:rsidP="001B11B4">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60EACE9" w14:textId="77777777" w:rsidR="004D083D" w:rsidRDefault="004D083D" w:rsidP="001B11B4">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C0C56E3" w14:textId="77777777" w:rsidR="004D083D" w:rsidRDefault="004D083D" w:rsidP="001B11B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14:paraId="7BD0678A" w14:textId="77777777" w:rsidR="004D083D" w:rsidRDefault="004D083D" w:rsidP="004D083D"/>
    <w:p w14:paraId="05210AA7" w14:textId="77777777" w:rsidR="004D083D" w:rsidRPr="009B3C46" w:rsidRDefault="004D083D" w:rsidP="004D083D">
      <w:pPr>
        <w:rPr>
          <w:lang w:eastAsia="ko-KR"/>
        </w:rPr>
      </w:pPr>
      <w:r>
        <w:t>Table 5.</w:t>
      </w:r>
      <w:r>
        <w:rPr>
          <w:rFonts w:hint="eastAsia"/>
          <w:lang w:eastAsia="ko-KR"/>
        </w:rPr>
        <w:t>1.</w:t>
      </w:r>
      <w:r>
        <w:rPr>
          <w:lang w:eastAsia="ko-KR"/>
        </w:rPr>
        <w:t>5</w:t>
      </w:r>
      <w:r>
        <w:t>-3</w:t>
      </w:r>
      <w:r w:rsidRPr="009B3C46">
        <w:t xml:space="preserve"> summarizes self-interferenc</w:t>
      </w:r>
      <w:r>
        <w:t>e problems for LTE-</w:t>
      </w:r>
      <w:proofErr w:type="gramStart"/>
      <w:r>
        <w:t>A</w:t>
      </w:r>
      <w:proofErr w:type="gramEnd"/>
      <w:r>
        <w:t xml:space="preserve"> inter-band CA 5 bands DL with 2 bands UL</w:t>
      </w:r>
      <w:r w:rsidRPr="009B3C46">
        <w:t>.</w:t>
      </w:r>
    </w:p>
    <w:p w14:paraId="5FA26356" w14:textId="77777777" w:rsidR="004D083D" w:rsidRPr="009B3C46" w:rsidRDefault="004D083D" w:rsidP="004D083D">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p w14:paraId="73C9BCB2" w14:textId="77777777" w:rsidR="004D083D" w:rsidRPr="00676C30" w:rsidRDefault="004D083D" w:rsidP="004D083D">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1D58EC6E" w14:textId="77777777" w:rsidR="004D083D" w:rsidRPr="000D5999" w:rsidRDefault="004D083D" w:rsidP="004D083D">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777303DC" w14:textId="77777777" w:rsidR="004D083D" w:rsidRDefault="004D083D" w:rsidP="004D083D">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Change w:id="118">
          <w:tblGrid>
            <w:gridCol w:w="2547"/>
            <w:gridCol w:w="1417"/>
            <w:gridCol w:w="911"/>
            <w:gridCol w:w="767"/>
            <w:gridCol w:w="706"/>
            <w:gridCol w:w="593"/>
            <w:gridCol w:w="804"/>
            <w:gridCol w:w="706"/>
            <w:gridCol w:w="616"/>
            <w:gridCol w:w="898"/>
            <w:gridCol w:w="851"/>
          </w:tblGrid>
        </w:tblGridChange>
      </w:tblGrid>
      <w:tr w:rsidR="004D083D" w:rsidRPr="00E5680D" w14:paraId="3D1BF02B" w14:textId="77777777" w:rsidTr="001B11B4">
        <w:trPr>
          <w:trHeight w:val="258"/>
        </w:trPr>
        <w:tc>
          <w:tcPr>
            <w:tcW w:w="0" w:type="auto"/>
            <w:gridSpan w:val="11"/>
          </w:tcPr>
          <w:p w14:paraId="12680F34" w14:textId="77777777" w:rsidR="004D083D" w:rsidRPr="00E5680D" w:rsidRDefault="004D083D" w:rsidP="001B11B4">
            <w:pPr>
              <w:pStyle w:val="TAH"/>
            </w:pPr>
            <w:r w:rsidRPr="00E5680D">
              <w:t>E-UTRA Band / Channel bandwidth / N</w:t>
            </w:r>
            <w:r w:rsidRPr="003D3DEF">
              <w:rPr>
                <w:vertAlign w:val="subscript"/>
              </w:rPr>
              <w:t>RB</w:t>
            </w:r>
            <w:r w:rsidRPr="00E5680D">
              <w:t xml:space="preserve"> / Duplex mode</w:t>
            </w:r>
          </w:p>
        </w:tc>
      </w:tr>
      <w:tr w:rsidR="004D083D" w:rsidRPr="00E5680D" w14:paraId="4D4E8A49" w14:textId="77777777" w:rsidTr="001B11B4">
        <w:trPr>
          <w:trHeight w:val="714"/>
        </w:trPr>
        <w:tc>
          <w:tcPr>
            <w:tcW w:w="2547" w:type="dxa"/>
            <w:vAlign w:val="center"/>
          </w:tcPr>
          <w:p w14:paraId="73D976E3" w14:textId="77777777" w:rsidR="004D083D" w:rsidRDefault="004D083D" w:rsidP="001B11B4">
            <w:pPr>
              <w:pStyle w:val="TAH"/>
            </w:pPr>
            <w:r w:rsidRPr="00E5680D">
              <w:t>EUTRA CA</w:t>
            </w:r>
          </w:p>
          <w:p w14:paraId="78B2D76D" w14:textId="77777777" w:rsidR="004D083D" w:rsidRPr="00E5680D" w:rsidRDefault="004D083D" w:rsidP="001B11B4">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7FFF5F43" w14:textId="77777777" w:rsidR="004D083D" w:rsidRDefault="004D083D" w:rsidP="001B11B4">
            <w:pPr>
              <w:pStyle w:val="TAH"/>
            </w:pPr>
            <w:r w:rsidRPr="00E5680D">
              <w:t>EUTRA CA</w:t>
            </w:r>
          </w:p>
          <w:p w14:paraId="02F6987C" w14:textId="77777777" w:rsidR="004D083D" w:rsidRPr="00E5680D" w:rsidRDefault="004D083D" w:rsidP="001B11B4">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14:paraId="49448C5C" w14:textId="77777777" w:rsidR="004D083D" w:rsidRPr="00E5680D" w:rsidRDefault="004D083D" w:rsidP="001B11B4">
            <w:pPr>
              <w:pStyle w:val="TAH"/>
            </w:pPr>
            <w:r w:rsidRPr="00E5680D">
              <w:t>EUTRA band</w:t>
            </w:r>
          </w:p>
        </w:tc>
        <w:tc>
          <w:tcPr>
            <w:tcW w:w="767" w:type="dxa"/>
            <w:shd w:val="clear" w:color="auto" w:fill="auto"/>
            <w:vAlign w:val="center"/>
            <w:hideMark/>
          </w:tcPr>
          <w:p w14:paraId="65C991EB" w14:textId="77777777" w:rsidR="004D083D" w:rsidRPr="00E5680D" w:rsidRDefault="004D083D" w:rsidP="001B11B4">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14:paraId="00EFD5D1" w14:textId="77777777" w:rsidR="004D083D" w:rsidRPr="00E5680D" w:rsidRDefault="004D083D" w:rsidP="001B11B4">
            <w:pPr>
              <w:pStyle w:val="TAH"/>
            </w:pPr>
            <w:r w:rsidRPr="00E5680D">
              <w:t xml:space="preserve">UL BW </w:t>
            </w:r>
            <w:r w:rsidRPr="00E5680D">
              <w:br/>
              <w:t>(MHz)</w:t>
            </w:r>
          </w:p>
        </w:tc>
        <w:tc>
          <w:tcPr>
            <w:tcW w:w="593" w:type="dxa"/>
            <w:shd w:val="clear" w:color="auto" w:fill="auto"/>
            <w:vAlign w:val="center"/>
            <w:hideMark/>
          </w:tcPr>
          <w:p w14:paraId="0BEA668E" w14:textId="77777777" w:rsidR="004D083D" w:rsidRPr="00E5680D" w:rsidRDefault="004D083D" w:rsidP="001B11B4">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14:paraId="3A6D0ED5" w14:textId="77777777" w:rsidR="004D083D" w:rsidRPr="00E5680D" w:rsidRDefault="004D083D" w:rsidP="001B11B4">
            <w:pPr>
              <w:pStyle w:val="TAH"/>
            </w:pPr>
            <w:r w:rsidRPr="00E5680D">
              <w:t>DL F</w:t>
            </w:r>
            <w:r>
              <w:rPr>
                <w:vertAlign w:val="subscript"/>
              </w:rPr>
              <w:t>c</w:t>
            </w:r>
            <w:r w:rsidRPr="00E5680D">
              <w:t xml:space="preserve"> (MHz)</w:t>
            </w:r>
          </w:p>
        </w:tc>
        <w:tc>
          <w:tcPr>
            <w:tcW w:w="706" w:type="dxa"/>
            <w:vAlign w:val="center"/>
          </w:tcPr>
          <w:p w14:paraId="04DEDE08" w14:textId="77777777" w:rsidR="004D083D" w:rsidRPr="003A39A0" w:rsidRDefault="004D083D" w:rsidP="001B11B4">
            <w:pPr>
              <w:pStyle w:val="TAH"/>
              <w:rPr>
                <w:lang w:eastAsia="ko-KR"/>
              </w:rPr>
            </w:pPr>
            <w:r w:rsidRPr="003A39A0">
              <w:rPr>
                <w:rFonts w:hint="eastAsia"/>
                <w:lang w:eastAsia="ko-KR"/>
              </w:rPr>
              <w:t>DL BW</w:t>
            </w:r>
          </w:p>
          <w:p w14:paraId="74F89033" w14:textId="77777777" w:rsidR="004D083D" w:rsidRPr="003A39A0" w:rsidRDefault="004D083D" w:rsidP="001B11B4">
            <w:pPr>
              <w:pStyle w:val="TAH"/>
              <w:rPr>
                <w:lang w:eastAsia="ko-KR"/>
              </w:rPr>
            </w:pPr>
            <w:r w:rsidRPr="003A39A0">
              <w:rPr>
                <w:rFonts w:hint="eastAsia"/>
                <w:lang w:eastAsia="ko-KR"/>
              </w:rPr>
              <w:t>(MHz)</w:t>
            </w:r>
          </w:p>
        </w:tc>
        <w:tc>
          <w:tcPr>
            <w:tcW w:w="616" w:type="dxa"/>
            <w:shd w:val="clear" w:color="auto" w:fill="auto"/>
            <w:vAlign w:val="center"/>
            <w:hideMark/>
          </w:tcPr>
          <w:p w14:paraId="7EC0F6AD" w14:textId="77777777" w:rsidR="004D083D" w:rsidRPr="00E5680D" w:rsidRDefault="004D083D" w:rsidP="001B11B4">
            <w:pPr>
              <w:pStyle w:val="TAH"/>
            </w:pPr>
            <w:r w:rsidRPr="00E5680D">
              <w:t xml:space="preserve">MSD </w:t>
            </w:r>
            <w:r w:rsidRPr="00E5680D">
              <w:br/>
              <w:t>(dB)</w:t>
            </w:r>
          </w:p>
        </w:tc>
        <w:tc>
          <w:tcPr>
            <w:tcW w:w="898" w:type="dxa"/>
            <w:shd w:val="clear" w:color="auto" w:fill="auto"/>
            <w:vAlign w:val="center"/>
            <w:hideMark/>
          </w:tcPr>
          <w:p w14:paraId="4BC43851" w14:textId="77777777" w:rsidR="004D083D" w:rsidRPr="00E5680D" w:rsidRDefault="004D083D" w:rsidP="001B11B4">
            <w:pPr>
              <w:pStyle w:val="TAH"/>
            </w:pPr>
            <w:r w:rsidRPr="00E5680D">
              <w:t>Duplex mode</w:t>
            </w:r>
          </w:p>
        </w:tc>
        <w:tc>
          <w:tcPr>
            <w:tcW w:w="851" w:type="dxa"/>
            <w:vAlign w:val="center"/>
          </w:tcPr>
          <w:p w14:paraId="41B163CD" w14:textId="77777777" w:rsidR="004D083D" w:rsidRPr="00E5680D" w:rsidRDefault="004D083D" w:rsidP="001B11B4">
            <w:pPr>
              <w:pStyle w:val="TAH"/>
              <w:rPr>
                <w:lang w:eastAsia="ko-KR"/>
              </w:rPr>
            </w:pPr>
            <w:r>
              <w:rPr>
                <w:rFonts w:hint="eastAsia"/>
                <w:lang w:eastAsia="ko-KR"/>
              </w:rPr>
              <w:t>Source of IMD</w:t>
            </w:r>
          </w:p>
        </w:tc>
      </w:tr>
      <w:tr w:rsidR="004D083D" w:rsidRPr="003D3DEF" w14:paraId="098337D3" w14:textId="77777777" w:rsidTr="001B11B4">
        <w:trPr>
          <w:trHeight w:val="258"/>
        </w:trPr>
        <w:tc>
          <w:tcPr>
            <w:tcW w:w="2547" w:type="dxa"/>
            <w:vMerge w:val="restart"/>
            <w:vAlign w:val="center"/>
          </w:tcPr>
          <w:p w14:paraId="591BF20D" w14:textId="77777777" w:rsidR="004D083D" w:rsidRPr="000B2C29" w:rsidRDefault="004D083D" w:rsidP="001B11B4">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14:paraId="2021CD44" w14:textId="77777777" w:rsidR="004D083D" w:rsidRPr="000B2C29" w:rsidRDefault="004D083D" w:rsidP="001B11B4">
            <w:pPr>
              <w:pStyle w:val="TAH"/>
              <w:rPr>
                <w:b w:val="0"/>
                <w:lang w:eastAsia="ko-KR"/>
              </w:rPr>
            </w:pPr>
            <w:r w:rsidRPr="000B2C29">
              <w:rPr>
                <w:rFonts w:hint="eastAsia"/>
                <w:b w:val="0"/>
                <w:lang w:eastAsia="ko-KR"/>
              </w:rPr>
              <w:t>CA_3A-11A</w:t>
            </w:r>
          </w:p>
        </w:tc>
        <w:tc>
          <w:tcPr>
            <w:tcW w:w="911" w:type="dxa"/>
            <w:shd w:val="clear" w:color="auto" w:fill="auto"/>
            <w:vAlign w:val="center"/>
          </w:tcPr>
          <w:p w14:paraId="4BCC7CCC" w14:textId="77777777" w:rsidR="004D083D" w:rsidRDefault="004D083D" w:rsidP="001B11B4">
            <w:pPr>
              <w:pStyle w:val="TAC"/>
              <w:rPr>
                <w:lang w:eastAsia="ko-KR"/>
              </w:rPr>
            </w:pPr>
            <w:r>
              <w:rPr>
                <w:rFonts w:hint="eastAsia"/>
                <w:lang w:eastAsia="ko-KR"/>
              </w:rPr>
              <w:t>3</w:t>
            </w:r>
          </w:p>
        </w:tc>
        <w:tc>
          <w:tcPr>
            <w:tcW w:w="767" w:type="dxa"/>
            <w:shd w:val="clear" w:color="auto" w:fill="auto"/>
            <w:noWrap/>
            <w:vAlign w:val="center"/>
          </w:tcPr>
          <w:p w14:paraId="7EDC88CE"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14:paraId="6D7939D9" w14:textId="77777777" w:rsidR="004D083D" w:rsidRPr="00204245" w:rsidRDefault="004D083D" w:rsidP="001B11B4">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5EAD3324" w14:textId="77777777" w:rsidR="004D083D" w:rsidRPr="00204245" w:rsidRDefault="004D083D" w:rsidP="001B11B4">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14:paraId="358FC8EA" w14:textId="77777777" w:rsidR="004D083D" w:rsidRPr="00204245" w:rsidRDefault="004D083D" w:rsidP="001B11B4">
            <w:pPr>
              <w:pStyle w:val="TAC"/>
              <w:rPr>
                <w:rFonts w:cs="Arial"/>
                <w:lang w:eastAsia="ko-KR"/>
              </w:rPr>
            </w:pPr>
            <w:r>
              <w:rPr>
                <w:rFonts w:cs="Arial"/>
                <w:lang w:eastAsia="ko-KR"/>
              </w:rPr>
              <w:t>1825</w:t>
            </w:r>
          </w:p>
        </w:tc>
        <w:tc>
          <w:tcPr>
            <w:tcW w:w="706" w:type="dxa"/>
            <w:vAlign w:val="center"/>
          </w:tcPr>
          <w:p w14:paraId="681B94DE" w14:textId="77777777" w:rsidR="004D083D" w:rsidRDefault="004D083D" w:rsidP="001B11B4">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052AFD04" w14:textId="77777777" w:rsidR="004D083D"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5D39394D" w14:textId="77777777" w:rsidR="004D083D" w:rsidRPr="00E5680D" w:rsidRDefault="004D083D" w:rsidP="001B11B4">
            <w:pPr>
              <w:pStyle w:val="TAC"/>
            </w:pPr>
            <w:r>
              <w:rPr>
                <w:rFonts w:hint="eastAsia"/>
                <w:lang w:eastAsia="ko-KR"/>
              </w:rPr>
              <w:t>FDD</w:t>
            </w:r>
          </w:p>
        </w:tc>
        <w:tc>
          <w:tcPr>
            <w:tcW w:w="851" w:type="dxa"/>
            <w:vMerge w:val="restart"/>
            <w:vAlign w:val="center"/>
          </w:tcPr>
          <w:p w14:paraId="7758174F" w14:textId="77777777" w:rsidR="004D083D" w:rsidRDefault="004D083D" w:rsidP="001B11B4">
            <w:pPr>
              <w:pStyle w:val="TAC"/>
              <w:rPr>
                <w:lang w:eastAsia="ko-KR"/>
              </w:rPr>
            </w:pPr>
            <w:r>
              <w:rPr>
                <w:rFonts w:hint="eastAsia"/>
                <w:lang w:eastAsia="ko-KR"/>
              </w:rPr>
              <w:t>I</w:t>
            </w:r>
            <w:r>
              <w:rPr>
                <w:lang w:eastAsia="ko-KR"/>
              </w:rPr>
              <w:t>MD5</w:t>
            </w:r>
          </w:p>
        </w:tc>
      </w:tr>
      <w:tr w:rsidR="004D083D" w:rsidRPr="003D3DEF" w14:paraId="3B9863BE" w14:textId="77777777" w:rsidTr="001B11B4">
        <w:trPr>
          <w:trHeight w:val="258"/>
        </w:trPr>
        <w:tc>
          <w:tcPr>
            <w:tcW w:w="2547" w:type="dxa"/>
            <w:vMerge/>
            <w:vAlign w:val="center"/>
          </w:tcPr>
          <w:p w14:paraId="0A015287" w14:textId="77777777" w:rsidR="004D083D" w:rsidRPr="000B2C29" w:rsidRDefault="004D083D" w:rsidP="001B11B4">
            <w:pPr>
              <w:pStyle w:val="TAH"/>
              <w:jc w:val="left"/>
              <w:rPr>
                <w:b w:val="0"/>
              </w:rPr>
            </w:pPr>
          </w:p>
        </w:tc>
        <w:tc>
          <w:tcPr>
            <w:tcW w:w="1417" w:type="dxa"/>
            <w:vMerge/>
            <w:shd w:val="clear" w:color="auto" w:fill="auto"/>
            <w:vAlign w:val="center"/>
          </w:tcPr>
          <w:p w14:paraId="6FC7B359" w14:textId="77777777" w:rsidR="004D083D" w:rsidRPr="000B2C29" w:rsidRDefault="004D083D" w:rsidP="001B11B4">
            <w:pPr>
              <w:pStyle w:val="TAH"/>
              <w:rPr>
                <w:b w:val="0"/>
              </w:rPr>
            </w:pPr>
          </w:p>
        </w:tc>
        <w:tc>
          <w:tcPr>
            <w:tcW w:w="911" w:type="dxa"/>
            <w:shd w:val="clear" w:color="auto" w:fill="auto"/>
            <w:vAlign w:val="center"/>
          </w:tcPr>
          <w:p w14:paraId="5B3840E9" w14:textId="77777777" w:rsidR="004D083D" w:rsidRDefault="004D083D" w:rsidP="001B11B4">
            <w:pPr>
              <w:pStyle w:val="TAC"/>
              <w:rPr>
                <w:lang w:eastAsia="ko-KR"/>
              </w:rPr>
            </w:pPr>
            <w:r>
              <w:rPr>
                <w:lang w:eastAsia="ko-KR"/>
              </w:rPr>
              <w:t>11</w:t>
            </w:r>
          </w:p>
        </w:tc>
        <w:tc>
          <w:tcPr>
            <w:tcW w:w="767" w:type="dxa"/>
            <w:shd w:val="clear" w:color="auto" w:fill="auto"/>
            <w:noWrap/>
            <w:vAlign w:val="center"/>
          </w:tcPr>
          <w:p w14:paraId="181F13EC"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14:paraId="7B4C0013"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2DABD3B6"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14:paraId="33E5BBDE" w14:textId="77777777" w:rsidR="004D083D" w:rsidRPr="00204245" w:rsidRDefault="004D083D" w:rsidP="001B11B4">
            <w:pPr>
              <w:pStyle w:val="TAC"/>
              <w:rPr>
                <w:rFonts w:cs="Arial"/>
                <w:lang w:eastAsia="ko-KR"/>
              </w:rPr>
            </w:pPr>
            <w:r>
              <w:rPr>
                <w:rFonts w:cs="Arial"/>
                <w:lang w:eastAsia="ko-KR"/>
              </w:rPr>
              <w:t>1490.9</w:t>
            </w:r>
          </w:p>
        </w:tc>
        <w:tc>
          <w:tcPr>
            <w:tcW w:w="706" w:type="dxa"/>
            <w:vAlign w:val="center"/>
          </w:tcPr>
          <w:p w14:paraId="0F6509D2" w14:textId="77777777" w:rsidR="004D083D" w:rsidRDefault="004D083D" w:rsidP="001B11B4">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32366C6C" w14:textId="77777777" w:rsidR="004D083D" w:rsidRDefault="004D083D" w:rsidP="001B11B4">
            <w:pPr>
              <w:pStyle w:val="TAC"/>
              <w:rPr>
                <w:lang w:eastAsia="ko-KR"/>
              </w:rPr>
            </w:pPr>
          </w:p>
        </w:tc>
        <w:tc>
          <w:tcPr>
            <w:tcW w:w="898" w:type="dxa"/>
            <w:vMerge/>
            <w:shd w:val="clear" w:color="auto" w:fill="auto"/>
            <w:vAlign w:val="center"/>
          </w:tcPr>
          <w:p w14:paraId="6CEA2860" w14:textId="77777777" w:rsidR="004D083D" w:rsidRPr="00E5680D" w:rsidRDefault="004D083D" w:rsidP="001B11B4">
            <w:pPr>
              <w:pStyle w:val="TAC"/>
            </w:pPr>
          </w:p>
        </w:tc>
        <w:tc>
          <w:tcPr>
            <w:tcW w:w="851" w:type="dxa"/>
            <w:vMerge/>
            <w:vAlign w:val="center"/>
          </w:tcPr>
          <w:p w14:paraId="6E1BCD1A" w14:textId="77777777" w:rsidR="004D083D" w:rsidRPr="00E5680D" w:rsidRDefault="004D083D" w:rsidP="001B11B4">
            <w:pPr>
              <w:pStyle w:val="TAC"/>
            </w:pPr>
          </w:p>
        </w:tc>
      </w:tr>
      <w:tr w:rsidR="004D083D" w:rsidRPr="003D3DEF" w14:paraId="1550F623" w14:textId="77777777" w:rsidTr="001B11B4">
        <w:trPr>
          <w:trHeight w:val="258"/>
        </w:trPr>
        <w:tc>
          <w:tcPr>
            <w:tcW w:w="2547" w:type="dxa"/>
            <w:vMerge/>
            <w:vAlign w:val="center"/>
          </w:tcPr>
          <w:p w14:paraId="60374F41" w14:textId="77777777" w:rsidR="004D083D" w:rsidRPr="000B2C29" w:rsidRDefault="004D083D" w:rsidP="001B11B4">
            <w:pPr>
              <w:pStyle w:val="TAH"/>
              <w:jc w:val="left"/>
              <w:rPr>
                <w:b w:val="0"/>
              </w:rPr>
            </w:pPr>
          </w:p>
        </w:tc>
        <w:tc>
          <w:tcPr>
            <w:tcW w:w="1417" w:type="dxa"/>
            <w:vMerge/>
            <w:shd w:val="clear" w:color="auto" w:fill="auto"/>
            <w:vAlign w:val="center"/>
          </w:tcPr>
          <w:p w14:paraId="44E86BA5" w14:textId="77777777" w:rsidR="004D083D" w:rsidRPr="000B2C29" w:rsidRDefault="004D083D" w:rsidP="001B11B4">
            <w:pPr>
              <w:pStyle w:val="TAH"/>
              <w:rPr>
                <w:b w:val="0"/>
              </w:rPr>
            </w:pPr>
          </w:p>
        </w:tc>
        <w:tc>
          <w:tcPr>
            <w:tcW w:w="911" w:type="dxa"/>
            <w:shd w:val="clear" w:color="auto" w:fill="auto"/>
            <w:vAlign w:val="center"/>
          </w:tcPr>
          <w:p w14:paraId="23767C86" w14:textId="77777777" w:rsidR="004D083D" w:rsidRDefault="004D083D" w:rsidP="001B11B4">
            <w:pPr>
              <w:pStyle w:val="TAC"/>
              <w:rPr>
                <w:lang w:eastAsia="ko-KR"/>
              </w:rPr>
            </w:pPr>
            <w:r>
              <w:rPr>
                <w:rFonts w:hint="eastAsia"/>
                <w:lang w:eastAsia="ko-KR"/>
              </w:rPr>
              <w:t>18</w:t>
            </w:r>
          </w:p>
        </w:tc>
        <w:tc>
          <w:tcPr>
            <w:tcW w:w="767" w:type="dxa"/>
            <w:shd w:val="clear" w:color="auto" w:fill="auto"/>
            <w:noWrap/>
            <w:vAlign w:val="center"/>
          </w:tcPr>
          <w:p w14:paraId="1393E385"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14:paraId="2B8C19B1"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8C273DE"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6E3D9F4" w14:textId="77777777" w:rsidR="004D083D" w:rsidRPr="00204245" w:rsidRDefault="004D083D" w:rsidP="001B11B4">
            <w:pPr>
              <w:pStyle w:val="TAC"/>
              <w:rPr>
                <w:rFonts w:cs="Arial"/>
                <w:lang w:eastAsia="ko-KR"/>
              </w:rPr>
            </w:pPr>
            <w:r>
              <w:rPr>
                <w:rFonts w:cs="Arial"/>
                <w:color w:val="000000"/>
                <w:lang w:val="en-US" w:eastAsia="ko-KR"/>
              </w:rPr>
              <w:t>868.7</w:t>
            </w:r>
          </w:p>
        </w:tc>
        <w:tc>
          <w:tcPr>
            <w:tcW w:w="706" w:type="dxa"/>
            <w:vAlign w:val="center"/>
          </w:tcPr>
          <w:p w14:paraId="3E2D1200"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621851DB" w14:textId="77777777" w:rsidR="004D083D" w:rsidRPr="004C262F" w:rsidRDefault="004D083D" w:rsidP="001B11B4">
            <w:pPr>
              <w:pStyle w:val="TAC"/>
              <w:rPr>
                <w:b/>
                <w:lang w:eastAsia="ko-KR"/>
              </w:rPr>
            </w:pPr>
            <w:r>
              <w:rPr>
                <w:b/>
                <w:lang w:eastAsia="ko-KR"/>
              </w:rPr>
              <w:t xml:space="preserve">4.9 </w:t>
            </w:r>
          </w:p>
        </w:tc>
        <w:tc>
          <w:tcPr>
            <w:tcW w:w="898" w:type="dxa"/>
            <w:vMerge/>
            <w:shd w:val="clear" w:color="auto" w:fill="auto"/>
            <w:vAlign w:val="center"/>
          </w:tcPr>
          <w:p w14:paraId="5A091FD0" w14:textId="77777777" w:rsidR="004D083D" w:rsidRPr="00E5680D" w:rsidRDefault="004D083D" w:rsidP="001B11B4">
            <w:pPr>
              <w:pStyle w:val="TAC"/>
            </w:pPr>
          </w:p>
        </w:tc>
        <w:tc>
          <w:tcPr>
            <w:tcW w:w="851" w:type="dxa"/>
            <w:vMerge/>
            <w:vAlign w:val="center"/>
          </w:tcPr>
          <w:p w14:paraId="2B1665ED" w14:textId="77777777" w:rsidR="004D083D" w:rsidRPr="00E5680D" w:rsidRDefault="004D083D" w:rsidP="001B11B4">
            <w:pPr>
              <w:pStyle w:val="TAC"/>
            </w:pPr>
          </w:p>
        </w:tc>
      </w:tr>
      <w:tr w:rsidR="004D083D" w:rsidRPr="00E5680D" w14:paraId="29DC8EC5" w14:textId="77777777" w:rsidTr="001B11B4">
        <w:trPr>
          <w:trHeight w:val="258"/>
        </w:trPr>
        <w:tc>
          <w:tcPr>
            <w:tcW w:w="2547" w:type="dxa"/>
            <w:vMerge w:val="restart"/>
            <w:vAlign w:val="center"/>
          </w:tcPr>
          <w:p w14:paraId="5DFF69AA" w14:textId="77777777" w:rsidR="004D083D" w:rsidRPr="000B2C29" w:rsidRDefault="004D083D" w:rsidP="001B11B4">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2A858D81" w14:textId="77777777" w:rsidR="004D083D" w:rsidRPr="000B2C29" w:rsidRDefault="004D083D" w:rsidP="001B11B4">
            <w:pPr>
              <w:pStyle w:val="TAH"/>
              <w:rPr>
                <w:b w:val="0"/>
                <w:lang w:eastAsia="ko-KR"/>
              </w:rPr>
            </w:pPr>
            <w:r w:rsidRPr="000B2C29">
              <w:rPr>
                <w:b w:val="0"/>
                <w:lang w:eastAsia="ko-KR"/>
              </w:rPr>
              <w:t>CA_3A-11A</w:t>
            </w:r>
          </w:p>
        </w:tc>
        <w:tc>
          <w:tcPr>
            <w:tcW w:w="911" w:type="dxa"/>
            <w:shd w:val="clear" w:color="auto" w:fill="auto"/>
            <w:vAlign w:val="center"/>
          </w:tcPr>
          <w:p w14:paraId="6092532C" w14:textId="77777777" w:rsidR="004D083D" w:rsidRDefault="004D083D" w:rsidP="001B11B4">
            <w:pPr>
              <w:pStyle w:val="TAC"/>
              <w:rPr>
                <w:lang w:eastAsia="ko-KR"/>
              </w:rPr>
            </w:pPr>
            <w:r>
              <w:rPr>
                <w:rFonts w:hint="eastAsia"/>
                <w:lang w:eastAsia="ko-KR"/>
              </w:rPr>
              <w:t>3</w:t>
            </w:r>
          </w:p>
        </w:tc>
        <w:tc>
          <w:tcPr>
            <w:tcW w:w="767" w:type="dxa"/>
            <w:shd w:val="clear" w:color="auto" w:fill="auto"/>
            <w:noWrap/>
            <w:vAlign w:val="center"/>
          </w:tcPr>
          <w:p w14:paraId="688D997F"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14:paraId="1B46872A" w14:textId="77777777" w:rsidR="004D083D" w:rsidRPr="00204245" w:rsidRDefault="004D083D" w:rsidP="001B11B4">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7BBC0A8E" w14:textId="77777777" w:rsidR="004D083D" w:rsidRPr="00204245" w:rsidRDefault="004D083D" w:rsidP="001B11B4">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14:paraId="77EDE18B" w14:textId="77777777" w:rsidR="004D083D" w:rsidRPr="00204245" w:rsidRDefault="004D083D" w:rsidP="001B11B4">
            <w:pPr>
              <w:pStyle w:val="TAC"/>
              <w:rPr>
                <w:rFonts w:cs="Arial"/>
                <w:lang w:eastAsia="ko-KR"/>
              </w:rPr>
            </w:pPr>
            <w:r>
              <w:rPr>
                <w:rFonts w:cs="Arial"/>
                <w:lang w:eastAsia="ko-KR"/>
              </w:rPr>
              <w:t>1825</w:t>
            </w:r>
          </w:p>
        </w:tc>
        <w:tc>
          <w:tcPr>
            <w:tcW w:w="706" w:type="dxa"/>
            <w:vAlign w:val="center"/>
          </w:tcPr>
          <w:p w14:paraId="7BF28A5A" w14:textId="77777777" w:rsidR="004D083D" w:rsidRDefault="004D083D" w:rsidP="001B11B4">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22B29E73" w14:textId="77777777" w:rsidR="004D083D" w:rsidRPr="002D2A38" w:rsidRDefault="004D083D" w:rsidP="001B11B4">
            <w:pPr>
              <w:pStyle w:val="TAC"/>
              <w:rPr>
                <w:lang w:eastAsia="ko-KR"/>
              </w:rPr>
            </w:pPr>
            <w:r w:rsidRPr="002D2A38">
              <w:rPr>
                <w:lang w:eastAsia="ko-KR"/>
              </w:rPr>
              <w:t>N/A</w:t>
            </w:r>
          </w:p>
        </w:tc>
        <w:tc>
          <w:tcPr>
            <w:tcW w:w="898" w:type="dxa"/>
            <w:vMerge w:val="restart"/>
            <w:shd w:val="clear" w:color="auto" w:fill="auto"/>
            <w:vAlign w:val="center"/>
          </w:tcPr>
          <w:p w14:paraId="39757014" w14:textId="77777777" w:rsidR="004D083D" w:rsidRPr="00E5680D" w:rsidRDefault="004D083D" w:rsidP="001B11B4">
            <w:pPr>
              <w:pStyle w:val="TAC"/>
              <w:rPr>
                <w:lang w:eastAsia="ko-KR"/>
              </w:rPr>
            </w:pPr>
            <w:r>
              <w:rPr>
                <w:rFonts w:hint="eastAsia"/>
                <w:lang w:eastAsia="ko-KR"/>
              </w:rPr>
              <w:t>FDD</w:t>
            </w:r>
          </w:p>
        </w:tc>
        <w:tc>
          <w:tcPr>
            <w:tcW w:w="851" w:type="dxa"/>
            <w:vMerge w:val="restart"/>
            <w:vAlign w:val="center"/>
          </w:tcPr>
          <w:p w14:paraId="695981FC" w14:textId="77777777" w:rsidR="004D083D" w:rsidRPr="00E5680D" w:rsidRDefault="004D083D" w:rsidP="001B11B4">
            <w:pPr>
              <w:pStyle w:val="TAC"/>
              <w:rPr>
                <w:lang w:eastAsia="ko-KR"/>
              </w:rPr>
            </w:pPr>
            <w:r>
              <w:rPr>
                <w:rFonts w:hint="eastAsia"/>
                <w:lang w:eastAsia="ko-KR"/>
              </w:rPr>
              <w:t>IMD5</w:t>
            </w:r>
          </w:p>
        </w:tc>
      </w:tr>
      <w:tr w:rsidR="004D083D" w:rsidRPr="00E5680D" w14:paraId="13DBC047" w14:textId="77777777" w:rsidTr="001B11B4">
        <w:trPr>
          <w:trHeight w:val="258"/>
        </w:trPr>
        <w:tc>
          <w:tcPr>
            <w:tcW w:w="2547" w:type="dxa"/>
            <w:vMerge/>
            <w:vAlign w:val="center"/>
          </w:tcPr>
          <w:p w14:paraId="0D5DD677" w14:textId="77777777" w:rsidR="004D083D" w:rsidRPr="00E5680D" w:rsidRDefault="004D083D" w:rsidP="001B11B4">
            <w:pPr>
              <w:pStyle w:val="TAH"/>
              <w:jc w:val="left"/>
            </w:pPr>
          </w:p>
        </w:tc>
        <w:tc>
          <w:tcPr>
            <w:tcW w:w="1417" w:type="dxa"/>
            <w:vMerge/>
            <w:shd w:val="clear" w:color="auto" w:fill="auto"/>
            <w:vAlign w:val="center"/>
          </w:tcPr>
          <w:p w14:paraId="63F93DDD" w14:textId="77777777" w:rsidR="004D083D" w:rsidRPr="00E5680D" w:rsidRDefault="004D083D" w:rsidP="001B11B4">
            <w:pPr>
              <w:pStyle w:val="TAH"/>
              <w:rPr>
                <w:lang w:eastAsia="ko-KR"/>
              </w:rPr>
            </w:pPr>
          </w:p>
        </w:tc>
        <w:tc>
          <w:tcPr>
            <w:tcW w:w="911" w:type="dxa"/>
            <w:shd w:val="clear" w:color="auto" w:fill="auto"/>
            <w:vAlign w:val="center"/>
          </w:tcPr>
          <w:p w14:paraId="6BC72EAF" w14:textId="77777777" w:rsidR="004D083D" w:rsidRDefault="004D083D" w:rsidP="001B11B4">
            <w:pPr>
              <w:pStyle w:val="TAC"/>
              <w:rPr>
                <w:lang w:eastAsia="ko-KR"/>
              </w:rPr>
            </w:pPr>
            <w:r>
              <w:rPr>
                <w:rFonts w:hint="eastAsia"/>
                <w:lang w:eastAsia="ko-KR"/>
              </w:rPr>
              <w:t>11</w:t>
            </w:r>
          </w:p>
        </w:tc>
        <w:tc>
          <w:tcPr>
            <w:tcW w:w="767" w:type="dxa"/>
            <w:shd w:val="clear" w:color="auto" w:fill="auto"/>
            <w:noWrap/>
            <w:vAlign w:val="center"/>
          </w:tcPr>
          <w:p w14:paraId="5356E2E3"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14:paraId="474B0D49"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254975CC"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14:paraId="0E38E981" w14:textId="77777777" w:rsidR="004D083D" w:rsidRPr="00204245" w:rsidRDefault="004D083D" w:rsidP="001B11B4">
            <w:pPr>
              <w:pStyle w:val="TAC"/>
              <w:rPr>
                <w:rFonts w:cs="Arial"/>
                <w:lang w:eastAsia="ko-KR"/>
              </w:rPr>
            </w:pPr>
            <w:r>
              <w:rPr>
                <w:rFonts w:cs="Arial"/>
                <w:lang w:eastAsia="ko-KR"/>
              </w:rPr>
              <w:t>1490.9</w:t>
            </w:r>
          </w:p>
        </w:tc>
        <w:tc>
          <w:tcPr>
            <w:tcW w:w="706" w:type="dxa"/>
            <w:vAlign w:val="center"/>
          </w:tcPr>
          <w:p w14:paraId="3862BDE6" w14:textId="77777777" w:rsidR="004D083D" w:rsidRDefault="004D083D" w:rsidP="001B11B4">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3F1BF7B2" w14:textId="77777777" w:rsidR="004D083D" w:rsidRDefault="004D083D" w:rsidP="001B11B4">
            <w:pPr>
              <w:pStyle w:val="TAC"/>
              <w:rPr>
                <w:b/>
                <w:lang w:eastAsia="ko-KR"/>
              </w:rPr>
            </w:pPr>
          </w:p>
        </w:tc>
        <w:tc>
          <w:tcPr>
            <w:tcW w:w="898" w:type="dxa"/>
            <w:vMerge/>
            <w:shd w:val="clear" w:color="auto" w:fill="auto"/>
            <w:vAlign w:val="center"/>
          </w:tcPr>
          <w:p w14:paraId="2EFA4B05" w14:textId="77777777" w:rsidR="004D083D" w:rsidRPr="00E5680D" w:rsidRDefault="004D083D" w:rsidP="001B11B4">
            <w:pPr>
              <w:pStyle w:val="TAC"/>
            </w:pPr>
          </w:p>
        </w:tc>
        <w:tc>
          <w:tcPr>
            <w:tcW w:w="851" w:type="dxa"/>
            <w:vMerge/>
            <w:vAlign w:val="center"/>
          </w:tcPr>
          <w:p w14:paraId="531CD31C" w14:textId="77777777" w:rsidR="004D083D" w:rsidRPr="00E5680D" w:rsidRDefault="004D083D" w:rsidP="001B11B4">
            <w:pPr>
              <w:pStyle w:val="TAC"/>
            </w:pPr>
          </w:p>
        </w:tc>
      </w:tr>
      <w:tr w:rsidR="004D083D" w:rsidRPr="00E5680D" w14:paraId="324C1723" w14:textId="77777777" w:rsidTr="001B11B4">
        <w:trPr>
          <w:trHeight w:val="258"/>
        </w:trPr>
        <w:tc>
          <w:tcPr>
            <w:tcW w:w="2547" w:type="dxa"/>
            <w:vMerge/>
            <w:vAlign w:val="center"/>
          </w:tcPr>
          <w:p w14:paraId="706C14DE" w14:textId="77777777" w:rsidR="004D083D" w:rsidRPr="00E5680D" w:rsidRDefault="004D083D" w:rsidP="001B11B4">
            <w:pPr>
              <w:pStyle w:val="TAH"/>
              <w:jc w:val="left"/>
            </w:pPr>
          </w:p>
        </w:tc>
        <w:tc>
          <w:tcPr>
            <w:tcW w:w="1417" w:type="dxa"/>
            <w:vMerge/>
            <w:shd w:val="clear" w:color="auto" w:fill="auto"/>
            <w:vAlign w:val="center"/>
          </w:tcPr>
          <w:p w14:paraId="7D6987E0" w14:textId="77777777" w:rsidR="004D083D" w:rsidRPr="00E5680D" w:rsidRDefault="004D083D" w:rsidP="001B11B4">
            <w:pPr>
              <w:pStyle w:val="TAH"/>
              <w:rPr>
                <w:lang w:eastAsia="ko-KR"/>
              </w:rPr>
            </w:pPr>
          </w:p>
        </w:tc>
        <w:tc>
          <w:tcPr>
            <w:tcW w:w="911" w:type="dxa"/>
            <w:shd w:val="clear" w:color="auto" w:fill="auto"/>
            <w:vAlign w:val="center"/>
          </w:tcPr>
          <w:p w14:paraId="548E86B3" w14:textId="77777777" w:rsidR="004D083D" w:rsidRDefault="004D083D" w:rsidP="001B11B4">
            <w:pPr>
              <w:pStyle w:val="TAC"/>
              <w:rPr>
                <w:lang w:eastAsia="ko-KR"/>
              </w:rPr>
            </w:pPr>
            <w:r>
              <w:rPr>
                <w:rFonts w:hint="eastAsia"/>
                <w:lang w:eastAsia="ko-KR"/>
              </w:rPr>
              <w:t>26</w:t>
            </w:r>
          </w:p>
        </w:tc>
        <w:tc>
          <w:tcPr>
            <w:tcW w:w="767" w:type="dxa"/>
            <w:shd w:val="clear" w:color="auto" w:fill="auto"/>
            <w:noWrap/>
            <w:vAlign w:val="center"/>
          </w:tcPr>
          <w:p w14:paraId="7AD25146"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14:paraId="7184D8DF"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080D954" w14:textId="77777777" w:rsidR="004D083D" w:rsidRPr="00204245"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A1E17CD" w14:textId="77777777" w:rsidR="004D083D" w:rsidRPr="00204245" w:rsidRDefault="004D083D" w:rsidP="001B11B4">
            <w:pPr>
              <w:pStyle w:val="TAC"/>
              <w:rPr>
                <w:rFonts w:cs="Arial"/>
                <w:lang w:eastAsia="ko-KR"/>
              </w:rPr>
            </w:pPr>
            <w:r>
              <w:rPr>
                <w:rFonts w:cs="Arial"/>
                <w:color w:val="000000"/>
                <w:lang w:val="en-US" w:eastAsia="ko-KR"/>
              </w:rPr>
              <w:t>868.7</w:t>
            </w:r>
          </w:p>
        </w:tc>
        <w:tc>
          <w:tcPr>
            <w:tcW w:w="706" w:type="dxa"/>
            <w:vAlign w:val="center"/>
          </w:tcPr>
          <w:p w14:paraId="2F83D45D"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6F76B2CC" w14:textId="77777777" w:rsidR="004D083D" w:rsidRDefault="004D083D" w:rsidP="001B11B4">
            <w:pPr>
              <w:pStyle w:val="TAC"/>
              <w:rPr>
                <w:b/>
                <w:lang w:eastAsia="ko-KR"/>
              </w:rPr>
            </w:pPr>
            <w:r>
              <w:rPr>
                <w:b/>
                <w:lang w:eastAsia="ko-KR"/>
              </w:rPr>
              <w:t xml:space="preserve">4.9 </w:t>
            </w:r>
          </w:p>
        </w:tc>
        <w:tc>
          <w:tcPr>
            <w:tcW w:w="898" w:type="dxa"/>
            <w:vMerge/>
            <w:shd w:val="clear" w:color="auto" w:fill="auto"/>
            <w:vAlign w:val="center"/>
          </w:tcPr>
          <w:p w14:paraId="37B63319" w14:textId="77777777" w:rsidR="004D083D" w:rsidRPr="00E5680D" w:rsidRDefault="004D083D" w:rsidP="001B11B4">
            <w:pPr>
              <w:pStyle w:val="TAC"/>
            </w:pPr>
          </w:p>
        </w:tc>
        <w:tc>
          <w:tcPr>
            <w:tcW w:w="851" w:type="dxa"/>
            <w:vMerge/>
            <w:vAlign w:val="center"/>
          </w:tcPr>
          <w:p w14:paraId="63D30AA4" w14:textId="77777777" w:rsidR="004D083D" w:rsidRPr="00E5680D" w:rsidRDefault="004D083D" w:rsidP="001B11B4">
            <w:pPr>
              <w:pStyle w:val="TAC"/>
            </w:pPr>
          </w:p>
        </w:tc>
      </w:tr>
      <w:tr w:rsidR="004D083D" w:rsidRPr="00E5680D" w14:paraId="6DC39F3F" w14:textId="77777777" w:rsidTr="001B11B4">
        <w:trPr>
          <w:trHeight w:val="258"/>
        </w:trPr>
        <w:tc>
          <w:tcPr>
            <w:tcW w:w="2547" w:type="dxa"/>
            <w:vMerge w:val="restart"/>
            <w:vAlign w:val="center"/>
          </w:tcPr>
          <w:p w14:paraId="2C206039" w14:textId="77777777" w:rsidR="004D083D" w:rsidRPr="00E5680D" w:rsidRDefault="004D083D" w:rsidP="001B11B4">
            <w:pPr>
              <w:pStyle w:val="TAH"/>
              <w:jc w:val="left"/>
            </w:pPr>
            <w:r w:rsidRPr="00384A07">
              <w:rPr>
                <w:rFonts w:eastAsia="MS Mincho" w:cs="Arial"/>
                <w:b w:val="0"/>
                <w:lang w:eastAsia="ja-JP"/>
              </w:rPr>
              <w:t>CA_2A-4A-13A</w:t>
            </w:r>
          </w:p>
        </w:tc>
        <w:tc>
          <w:tcPr>
            <w:tcW w:w="1417" w:type="dxa"/>
            <w:vMerge w:val="restart"/>
            <w:shd w:val="clear" w:color="auto" w:fill="auto"/>
            <w:vAlign w:val="center"/>
          </w:tcPr>
          <w:p w14:paraId="7118419F" w14:textId="77777777" w:rsidR="004D083D" w:rsidRPr="00E5680D" w:rsidRDefault="004D083D" w:rsidP="001B11B4">
            <w:pPr>
              <w:pStyle w:val="TAH"/>
              <w:rPr>
                <w:lang w:eastAsia="ko-KR"/>
              </w:rPr>
            </w:pPr>
            <w:r w:rsidRPr="00384A07">
              <w:rPr>
                <w:rFonts w:eastAsia="MS Mincho" w:cs="Arial"/>
                <w:b w:val="0"/>
                <w:lang w:eastAsia="ja-JP"/>
              </w:rPr>
              <w:t>CA_2A-13A</w:t>
            </w:r>
          </w:p>
        </w:tc>
        <w:tc>
          <w:tcPr>
            <w:tcW w:w="911" w:type="dxa"/>
            <w:shd w:val="clear" w:color="auto" w:fill="auto"/>
            <w:vAlign w:val="center"/>
          </w:tcPr>
          <w:p w14:paraId="4A9A6593" w14:textId="77777777" w:rsidR="004D083D" w:rsidRDefault="004D083D" w:rsidP="001B11B4">
            <w:pPr>
              <w:pStyle w:val="TAC"/>
              <w:rPr>
                <w:lang w:eastAsia="ko-KR"/>
              </w:rPr>
            </w:pPr>
            <w:r>
              <w:rPr>
                <w:rFonts w:hint="eastAsia"/>
                <w:lang w:eastAsia="ko-KR"/>
              </w:rPr>
              <w:t>2</w:t>
            </w:r>
          </w:p>
        </w:tc>
        <w:tc>
          <w:tcPr>
            <w:tcW w:w="767" w:type="dxa"/>
            <w:shd w:val="clear" w:color="auto" w:fill="auto"/>
            <w:noWrap/>
            <w:vAlign w:val="center"/>
          </w:tcPr>
          <w:p w14:paraId="2037992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14:paraId="0FFA9A4D"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BFE337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20A5978" w14:textId="77777777" w:rsidR="004D083D" w:rsidRDefault="004D083D" w:rsidP="001B11B4">
            <w:pPr>
              <w:pStyle w:val="TAC"/>
              <w:rPr>
                <w:rFonts w:cs="Arial"/>
                <w:color w:val="000000"/>
                <w:lang w:val="en-US" w:eastAsia="ko-KR"/>
              </w:rPr>
            </w:pPr>
            <w:r>
              <w:rPr>
                <w:rFonts w:cs="Arial" w:hint="eastAsia"/>
                <w:color w:val="000000"/>
                <w:lang w:val="en-US" w:eastAsia="ko-KR"/>
              </w:rPr>
              <w:t>1935</w:t>
            </w:r>
          </w:p>
        </w:tc>
        <w:tc>
          <w:tcPr>
            <w:tcW w:w="706" w:type="dxa"/>
            <w:vAlign w:val="center"/>
          </w:tcPr>
          <w:p w14:paraId="62170B43"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2917EBCD" w14:textId="77777777" w:rsidR="004D083D" w:rsidRDefault="004D083D" w:rsidP="001B11B4">
            <w:pPr>
              <w:pStyle w:val="TAC"/>
              <w:rPr>
                <w:b/>
                <w:lang w:eastAsia="ko-KR"/>
              </w:rPr>
            </w:pPr>
            <w:r w:rsidRPr="00384A07">
              <w:rPr>
                <w:lang w:eastAsia="ko-KR"/>
              </w:rPr>
              <w:t>N/A</w:t>
            </w:r>
          </w:p>
        </w:tc>
        <w:tc>
          <w:tcPr>
            <w:tcW w:w="898" w:type="dxa"/>
            <w:vMerge w:val="restart"/>
            <w:shd w:val="clear" w:color="auto" w:fill="auto"/>
            <w:vAlign w:val="center"/>
          </w:tcPr>
          <w:p w14:paraId="15BDD584" w14:textId="77777777" w:rsidR="004D083D" w:rsidRPr="00E5680D" w:rsidRDefault="004D083D" w:rsidP="001B11B4">
            <w:pPr>
              <w:pStyle w:val="TAC"/>
            </w:pPr>
            <w:r>
              <w:rPr>
                <w:rFonts w:hint="eastAsia"/>
                <w:lang w:eastAsia="ko-KR"/>
              </w:rPr>
              <w:t>FDD</w:t>
            </w:r>
          </w:p>
        </w:tc>
        <w:tc>
          <w:tcPr>
            <w:tcW w:w="851" w:type="dxa"/>
            <w:vMerge w:val="restart"/>
            <w:vAlign w:val="center"/>
          </w:tcPr>
          <w:p w14:paraId="2EB4EBB7" w14:textId="77777777" w:rsidR="004D083D" w:rsidRPr="00E5680D" w:rsidRDefault="004D083D" w:rsidP="001B11B4">
            <w:pPr>
              <w:pStyle w:val="TAC"/>
            </w:pPr>
            <w:r>
              <w:rPr>
                <w:rFonts w:hint="eastAsia"/>
                <w:lang w:eastAsia="ko-KR"/>
              </w:rPr>
              <w:t>IMD4</w:t>
            </w:r>
          </w:p>
        </w:tc>
      </w:tr>
      <w:tr w:rsidR="004D083D" w:rsidRPr="00E5680D" w14:paraId="0D7ECDA6" w14:textId="77777777" w:rsidTr="001B11B4">
        <w:trPr>
          <w:trHeight w:val="258"/>
        </w:trPr>
        <w:tc>
          <w:tcPr>
            <w:tcW w:w="2547" w:type="dxa"/>
            <w:vMerge/>
            <w:vAlign w:val="center"/>
          </w:tcPr>
          <w:p w14:paraId="04C136F1" w14:textId="77777777" w:rsidR="004D083D" w:rsidRPr="00E5680D" w:rsidRDefault="004D083D" w:rsidP="001B11B4">
            <w:pPr>
              <w:pStyle w:val="TAH"/>
              <w:jc w:val="left"/>
            </w:pPr>
          </w:p>
        </w:tc>
        <w:tc>
          <w:tcPr>
            <w:tcW w:w="1417" w:type="dxa"/>
            <w:vMerge/>
            <w:shd w:val="clear" w:color="auto" w:fill="auto"/>
            <w:vAlign w:val="center"/>
          </w:tcPr>
          <w:p w14:paraId="03656331" w14:textId="77777777" w:rsidR="004D083D" w:rsidRPr="00E5680D" w:rsidRDefault="004D083D" w:rsidP="001B11B4">
            <w:pPr>
              <w:pStyle w:val="TAH"/>
              <w:rPr>
                <w:lang w:eastAsia="ko-KR"/>
              </w:rPr>
            </w:pPr>
          </w:p>
        </w:tc>
        <w:tc>
          <w:tcPr>
            <w:tcW w:w="911" w:type="dxa"/>
            <w:shd w:val="clear" w:color="auto" w:fill="auto"/>
            <w:vAlign w:val="center"/>
          </w:tcPr>
          <w:p w14:paraId="639B05A5" w14:textId="77777777" w:rsidR="004D083D" w:rsidRDefault="004D083D" w:rsidP="001B11B4">
            <w:pPr>
              <w:pStyle w:val="TAC"/>
              <w:rPr>
                <w:lang w:eastAsia="ko-KR"/>
              </w:rPr>
            </w:pPr>
            <w:r>
              <w:rPr>
                <w:rFonts w:hint="eastAsia"/>
                <w:lang w:eastAsia="ko-KR"/>
              </w:rPr>
              <w:t>13</w:t>
            </w:r>
          </w:p>
        </w:tc>
        <w:tc>
          <w:tcPr>
            <w:tcW w:w="767" w:type="dxa"/>
            <w:shd w:val="clear" w:color="auto" w:fill="auto"/>
            <w:noWrap/>
            <w:vAlign w:val="center"/>
          </w:tcPr>
          <w:p w14:paraId="4D3489A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73915EB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AEAD81D"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E719759" w14:textId="77777777" w:rsidR="004D083D" w:rsidRDefault="004D083D" w:rsidP="001B11B4">
            <w:pPr>
              <w:pStyle w:val="TAC"/>
              <w:rPr>
                <w:rFonts w:cs="Arial"/>
                <w:color w:val="000000"/>
                <w:lang w:val="en-US" w:eastAsia="ko-KR"/>
              </w:rPr>
            </w:pPr>
            <w:r>
              <w:rPr>
                <w:rFonts w:cs="Arial" w:hint="eastAsia"/>
                <w:color w:val="000000"/>
                <w:lang w:val="en-US" w:eastAsia="ko-KR"/>
              </w:rPr>
              <w:t>751</w:t>
            </w:r>
          </w:p>
        </w:tc>
        <w:tc>
          <w:tcPr>
            <w:tcW w:w="706" w:type="dxa"/>
            <w:vAlign w:val="center"/>
          </w:tcPr>
          <w:p w14:paraId="36C7D766"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B9F2206" w14:textId="77777777" w:rsidR="004D083D" w:rsidRDefault="004D083D" w:rsidP="001B11B4">
            <w:pPr>
              <w:pStyle w:val="TAC"/>
              <w:rPr>
                <w:b/>
                <w:lang w:eastAsia="ko-KR"/>
              </w:rPr>
            </w:pPr>
          </w:p>
        </w:tc>
        <w:tc>
          <w:tcPr>
            <w:tcW w:w="898" w:type="dxa"/>
            <w:vMerge/>
            <w:shd w:val="clear" w:color="auto" w:fill="auto"/>
            <w:vAlign w:val="center"/>
          </w:tcPr>
          <w:p w14:paraId="12E8FBFA" w14:textId="77777777" w:rsidR="004D083D" w:rsidRPr="00E5680D" w:rsidRDefault="004D083D" w:rsidP="001B11B4">
            <w:pPr>
              <w:pStyle w:val="TAC"/>
            </w:pPr>
          </w:p>
        </w:tc>
        <w:tc>
          <w:tcPr>
            <w:tcW w:w="851" w:type="dxa"/>
            <w:vMerge/>
            <w:vAlign w:val="center"/>
          </w:tcPr>
          <w:p w14:paraId="0F17575A" w14:textId="77777777" w:rsidR="004D083D" w:rsidRPr="00E5680D" w:rsidRDefault="004D083D" w:rsidP="001B11B4">
            <w:pPr>
              <w:pStyle w:val="TAC"/>
            </w:pPr>
          </w:p>
        </w:tc>
      </w:tr>
      <w:tr w:rsidR="004D083D" w:rsidRPr="00E5680D" w14:paraId="21D18434" w14:textId="77777777" w:rsidTr="001B11B4">
        <w:trPr>
          <w:trHeight w:val="258"/>
        </w:trPr>
        <w:tc>
          <w:tcPr>
            <w:tcW w:w="2547" w:type="dxa"/>
            <w:vMerge/>
            <w:vAlign w:val="center"/>
          </w:tcPr>
          <w:p w14:paraId="54A40463" w14:textId="77777777" w:rsidR="004D083D" w:rsidRPr="00E5680D" w:rsidRDefault="004D083D" w:rsidP="001B11B4">
            <w:pPr>
              <w:pStyle w:val="TAH"/>
              <w:jc w:val="left"/>
            </w:pPr>
          </w:p>
        </w:tc>
        <w:tc>
          <w:tcPr>
            <w:tcW w:w="1417" w:type="dxa"/>
            <w:vMerge/>
            <w:shd w:val="clear" w:color="auto" w:fill="auto"/>
            <w:vAlign w:val="center"/>
          </w:tcPr>
          <w:p w14:paraId="334934D0" w14:textId="77777777" w:rsidR="004D083D" w:rsidRPr="00E5680D" w:rsidRDefault="004D083D" w:rsidP="001B11B4">
            <w:pPr>
              <w:pStyle w:val="TAH"/>
              <w:rPr>
                <w:lang w:eastAsia="ko-KR"/>
              </w:rPr>
            </w:pPr>
          </w:p>
        </w:tc>
        <w:tc>
          <w:tcPr>
            <w:tcW w:w="911" w:type="dxa"/>
            <w:shd w:val="clear" w:color="auto" w:fill="auto"/>
            <w:vAlign w:val="center"/>
          </w:tcPr>
          <w:p w14:paraId="1A7BEA27" w14:textId="77777777" w:rsidR="004D083D" w:rsidRDefault="004D083D" w:rsidP="001B11B4">
            <w:pPr>
              <w:pStyle w:val="TAC"/>
              <w:rPr>
                <w:lang w:eastAsia="ko-KR"/>
              </w:rPr>
            </w:pPr>
            <w:r>
              <w:rPr>
                <w:rFonts w:hint="eastAsia"/>
                <w:lang w:eastAsia="ko-KR"/>
              </w:rPr>
              <w:t>4</w:t>
            </w:r>
          </w:p>
        </w:tc>
        <w:tc>
          <w:tcPr>
            <w:tcW w:w="767" w:type="dxa"/>
            <w:shd w:val="clear" w:color="auto" w:fill="auto"/>
            <w:noWrap/>
            <w:vAlign w:val="center"/>
          </w:tcPr>
          <w:p w14:paraId="1ED2A4CD"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14:paraId="1208FCA8"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DD164A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650EB67A" w14:textId="77777777" w:rsidR="004D083D" w:rsidRDefault="004D083D" w:rsidP="001B11B4">
            <w:pPr>
              <w:pStyle w:val="TAC"/>
              <w:rPr>
                <w:rFonts w:cs="Arial"/>
                <w:color w:val="000000"/>
                <w:lang w:val="en-US" w:eastAsia="ko-KR"/>
              </w:rPr>
            </w:pPr>
            <w:r>
              <w:rPr>
                <w:rFonts w:cs="Arial" w:hint="eastAsia"/>
                <w:color w:val="000000"/>
                <w:lang w:val="en-US" w:eastAsia="ko-KR"/>
              </w:rPr>
              <w:t>2146</w:t>
            </w:r>
          </w:p>
        </w:tc>
        <w:tc>
          <w:tcPr>
            <w:tcW w:w="706" w:type="dxa"/>
            <w:vAlign w:val="center"/>
          </w:tcPr>
          <w:p w14:paraId="007B4A81"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14E5E4B9" w14:textId="77777777" w:rsidR="004D083D" w:rsidRDefault="004D083D" w:rsidP="001B11B4">
            <w:pPr>
              <w:pStyle w:val="TAC"/>
              <w:rPr>
                <w:b/>
                <w:lang w:eastAsia="ko-KR"/>
              </w:rPr>
            </w:pPr>
            <w:r>
              <w:rPr>
                <w:b/>
                <w:lang w:eastAsia="ko-KR"/>
              </w:rPr>
              <w:t xml:space="preserve">7.6 </w:t>
            </w:r>
          </w:p>
        </w:tc>
        <w:tc>
          <w:tcPr>
            <w:tcW w:w="898" w:type="dxa"/>
            <w:vMerge/>
            <w:shd w:val="clear" w:color="auto" w:fill="auto"/>
            <w:vAlign w:val="center"/>
          </w:tcPr>
          <w:p w14:paraId="528446FA" w14:textId="77777777" w:rsidR="004D083D" w:rsidRPr="00E5680D" w:rsidRDefault="004D083D" w:rsidP="001B11B4">
            <w:pPr>
              <w:pStyle w:val="TAC"/>
            </w:pPr>
          </w:p>
        </w:tc>
        <w:tc>
          <w:tcPr>
            <w:tcW w:w="851" w:type="dxa"/>
            <w:vMerge/>
            <w:vAlign w:val="center"/>
          </w:tcPr>
          <w:p w14:paraId="37A3CBE3" w14:textId="77777777" w:rsidR="004D083D" w:rsidRPr="00E5680D" w:rsidRDefault="004D083D" w:rsidP="001B11B4">
            <w:pPr>
              <w:pStyle w:val="TAC"/>
            </w:pPr>
          </w:p>
        </w:tc>
      </w:tr>
      <w:tr w:rsidR="004D083D" w:rsidRPr="00E5680D" w14:paraId="6A73862D" w14:textId="77777777" w:rsidTr="001B11B4">
        <w:trPr>
          <w:trHeight w:val="258"/>
        </w:trPr>
        <w:tc>
          <w:tcPr>
            <w:tcW w:w="2547" w:type="dxa"/>
            <w:vMerge/>
            <w:vAlign w:val="center"/>
          </w:tcPr>
          <w:p w14:paraId="7DC99654" w14:textId="77777777" w:rsidR="004D083D" w:rsidRPr="00E5680D" w:rsidRDefault="004D083D" w:rsidP="001B11B4">
            <w:pPr>
              <w:pStyle w:val="TAH"/>
              <w:jc w:val="left"/>
            </w:pPr>
          </w:p>
        </w:tc>
        <w:tc>
          <w:tcPr>
            <w:tcW w:w="1417" w:type="dxa"/>
            <w:vMerge w:val="restart"/>
            <w:shd w:val="clear" w:color="auto" w:fill="auto"/>
            <w:vAlign w:val="center"/>
          </w:tcPr>
          <w:p w14:paraId="399913BF" w14:textId="77777777" w:rsidR="004D083D" w:rsidRPr="00E5680D" w:rsidRDefault="004D083D" w:rsidP="001B11B4">
            <w:pPr>
              <w:pStyle w:val="TAH"/>
              <w:rPr>
                <w:lang w:eastAsia="ko-KR"/>
              </w:rPr>
            </w:pPr>
            <w:r w:rsidRPr="004C7944">
              <w:rPr>
                <w:rFonts w:eastAsia="MS Mincho" w:cs="Arial"/>
                <w:b w:val="0"/>
                <w:lang w:eastAsia="ja-JP"/>
              </w:rPr>
              <w:t>CA_4A-13A</w:t>
            </w:r>
          </w:p>
        </w:tc>
        <w:tc>
          <w:tcPr>
            <w:tcW w:w="911" w:type="dxa"/>
            <w:shd w:val="clear" w:color="auto" w:fill="auto"/>
            <w:vAlign w:val="center"/>
          </w:tcPr>
          <w:p w14:paraId="40974A59" w14:textId="77777777" w:rsidR="004D083D" w:rsidRDefault="004D083D" w:rsidP="001B11B4">
            <w:pPr>
              <w:pStyle w:val="TAC"/>
              <w:rPr>
                <w:lang w:eastAsia="ko-KR"/>
              </w:rPr>
            </w:pPr>
            <w:r>
              <w:rPr>
                <w:rFonts w:hint="eastAsia"/>
                <w:lang w:eastAsia="ko-KR"/>
              </w:rPr>
              <w:t>4</w:t>
            </w:r>
          </w:p>
        </w:tc>
        <w:tc>
          <w:tcPr>
            <w:tcW w:w="767" w:type="dxa"/>
            <w:shd w:val="clear" w:color="auto" w:fill="auto"/>
            <w:noWrap/>
            <w:vAlign w:val="center"/>
          </w:tcPr>
          <w:p w14:paraId="070C088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14:paraId="73AF245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111F187"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86B8C4D" w14:textId="77777777" w:rsidR="004D083D" w:rsidRDefault="004D083D" w:rsidP="001B11B4">
            <w:pPr>
              <w:pStyle w:val="TAC"/>
              <w:rPr>
                <w:rFonts w:cs="Arial"/>
                <w:color w:val="000000"/>
                <w:lang w:val="en-US" w:eastAsia="ko-KR"/>
              </w:rPr>
            </w:pPr>
            <w:r>
              <w:rPr>
                <w:rFonts w:cs="Arial" w:hint="eastAsia"/>
                <w:color w:val="000000"/>
                <w:lang w:val="en-US" w:eastAsia="ko-KR"/>
              </w:rPr>
              <w:t>2150</w:t>
            </w:r>
          </w:p>
        </w:tc>
        <w:tc>
          <w:tcPr>
            <w:tcW w:w="706" w:type="dxa"/>
            <w:vAlign w:val="center"/>
          </w:tcPr>
          <w:p w14:paraId="60F25204"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B4160CF" w14:textId="77777777" w:rsidR="004D083D" w:rsidRDefault="004D083D" w:rsidP="001B11B4">
            <w:pPr>
              <w:pStyle w:val="TAC"/>
              <w:rPr>
                <w:b/>
                <w:lang w:eastAsia="ko-KR"/>
              </w:rPr>
            </w:pPr>
            <w:r w:rsidRPr="00384A07">
              <w:rPr>
                <w:lang w:eastAsia="ko-KR"/>
              </w:rPr>
              <w:t>N/A</w:t>
            </w:r>
          </w:p>
        </w:tc>
        <w:tc>
          <w:tcPr>
            <w:tcW w:w="898" w:type="dxa"/>
            <w:vMerge w:val="restart"/>
            <w:shd w:val="clear" w:color="auto" w:fill="auto"/>
            <w:vAlign w:val="center"/>
          </w:tcPr>
          <w:p w14:paraId="262BBA9F" w14:textId="77777777" w:rsidR="004D083D" w:rsidRPr="00E5680D" w:rsidRDefault="004D083D" w:rsidP="001B11B4">
            <w:pPr>
              <w:pStyle w:val="TAC"/>
            </w:pPr>
            <w:r>
              <w:rPr>
                <w:rFonts w:hint="eastAsia"/>
                <w:lang w:eastAsia="ko-KR"/>
              </w:rPr>
              <w:t>FDD</w:t>
            </w:r>
          </w:p>
        </w:tc>
        <w:tc>
          <w:tcPr>
            <w:tcW w:w="851" w:type="dxa"/>
            <w:vMerge w:val="restart"/>
            <w:vAlign w:val="center"/>
          </w:tcPr>
          <w:p w14:paraId="76A31BEF" w14:textId="77777777" w:rsidR="004D083D" w:rsidRPr="00E5680D" w:rsidRDefault="004D083D" w:rsidP="001B11B4">
            <w:pPr>
              <w:pStyle w:val="TAC"/>
            </w:pPr>
            <w:r>
              <w:rPr>
                <w:rFonts w:hint="eastAsia"/>
                <w:lang w:eastAsia="ko-KR"/>
              </w:rPr>
              <w:t>IMD4</w:t>
            </w:r>
          </w:p>
        </w:tc>
      </w:tr>
      <w:tr w:rsidR="004D083D" w:rsidRPr="00E5680D" w14:paraId="7EFF4CE9" w14:textId="77777777" w:rsidTr="001B11B4">
        <w:trPr>
          <w:trHeight w:val="258"/>
        </w:trPr>
        <w:tc>
          <w:tcPr>
            <w:tcW w:w="2547" w:type="dxa"/>
            <w:vMerge/>
            <w:vAlign w:val="center"/>
          </w:tcPr>
          <w:p w14:paraId="6CEF4AFB" w14:textId="77777777" w:rsidR="004D083D" w:rsidRPr="00E5680D" w:rsidRDefault="004D083D" w:rsidP="001B11B4">
            <w:pPr>
              <w:pStyle w:val="TAH"/>
              <w:jc w:val="left"/>
            </w:pPr>
          </w:p>
        </w:tc>
        <w:tc>
          <w:tcPr>
            <w:tcW w:w="1417" w:type="dxa"/>
            <w:vMerge/>
            <w:shd w:val="clear" w:color="auto" w:fill="auto"/>
            <w:vAlign w:val="center"/>
          </w:tcPr>
          <w:p w14:paraId="331C68D5" w14:textId="77777777" w:rsidR="004D083D" w:rsidRPr="00E5680D" w:rsidRDefault="004D083D" w:rsidP="001B11B4">
            <w:pPr>
              <w:pStyle w:val="TAH"/>
              <w:rPr>
                <w:lang w:eastAsia="ko-KR"/>
              </w:rPr>
            </w:pPr>
          </w:p>
        </w:tc>
        <w:tc>
          <w:tcPr>
            <w:tcW w:w="911" w:type="dxa"/>
            <w:shd w:val="clear" w:color="auto" w:fill="auto"/>
            <w:vAlign w:val="center"/>
          </w:tcPr>
          <w:p w14:paraId="63EE91B6" w14:textId="77777777" w:rsidR="004D083D" w:rsidRDefault="004D083D" w:rsidP="001B11B4">
            <w:pPr>
              <w:pStyle w:val="TAC"/>
              <w:rPr>
                <w:lang w:eastAsia="ko-KR"/>
              </w:rPr>
            </w:pPr>
            <w:r>
              <w:rPr>
                <w:rFonts w:hint="eastAsia"/>
                <w:lang w:eastAsia="ko-KR"/>
              </w:rPr>
              <w:t>13</w:t>
            </w:r>
          </w:p>
        </w:tc>
        <w:tc>
          <w:tcPr>
            <w:tcW w:w="767" w:type="dxa"/>
            <w:shd w:val="clear" w:color="auto" w:fill="auto"/>
            <w:noWrap/>
            <w:vAlign w:val="center"/>
          </w:tcPr>
          <w:p w14:paraId="5258E741"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14:paraId="37AC9748"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33489DB"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1999B8E" w14:textId="77777777" w:rsidR="004D083D" w:rsidRDefault="004D083D" w:rsidP="001B11B4">
            <w:pPr>
              <w:pStyle w:val="TAC"/>
              <w:rPr>
                <w:rFonts w:cs="Arial"/>
                <w:color w:val="000000"/>
                <w:lang w:val="en-US" w:eastAsia="ko-KR"/>
              </w:rPr>
            </w:pPr>
            <w:r>
              <w:rPr>
                <w:rFonts w:cs="Arial" w:hint="eastAsia"/>
                <w:color w:val="000000"/>
                <w:lang w:val="en-US" w:eastAsia="ko-KR"/>
              </w:rPr>
              <w:t>749</w:t>
            </w:r>
          </w:p>
        </w:tc>
        <w:tc>
          <w:tcPr>
            <w:tcW w:w="706" w:type="dxa"/>
            <w:vAlign w:val="center"/>
          </w:tcPr>
          <w:p w14:paraId="3CF1804F"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7D43BDB" w14:textId="77777777" w:rsidR="004D083D" w:rsidRDefault="004D083D" w:rsidP="001B11B4">
            <w:pPr>
              <w:pStyle w:val="TAC"/>
              <w:rPr>
                <w:b/>
                <w:lang w:eastAsia="ko-KR"/>
              </w:rPr>
            </w:pPr>
          </w:p>
        </w:tc>
        <w:tc>
          <w:tcPr>
            <w:tcW w:w="898" w:type="dxa"/>
            <w:vMerge/>
            <w:shd w:val="clear" w:color="auto" w:fill="auto"/>
            <w:vAlign w:val="center"/>
          </w:tcPr>
          <w:p w14:paraId="4408FC47" w14:textId="77777777" w:rsidR="004D083D" w:rsidRPr="00E5680D" w:rsidRDefault="004D083D" w:rsidP="001B11B4">
            <w:pPr>
              <w:pStyle w:val="TAC"/>
            </w:pPr>
          </w:p>
        </w:tc>
        <w:tc>
          <w:tcPr>
            <w:tcW w:w="851" w:type="dxa"/>
            <w:vMerge/>
            <w:vAlign w:val="center"/>
          </w:tcPr>
          <w:p w14:paraId="27C300B8" w14:textId="77777777" w:rsidR="004D083D" w:rsidRPr="00E5680D" w:rsidRDefault="004D083D" w:rsidP="001B11B4">
            <w:pPr>
              <w:pStyle w:val="TAC"/>
            </w:pPr>
          </w:p>
        </w:tc>
      </w:tr>
      <w:tr w:rsidR="004D083D" w:rsidRPr="00E5680D" w14:paraId="375C9C00" w14:textId="77777777" w:rsidTr="001B11B4">
        <w:trPr>
          <w:trHeight w:val="258"/>
        </w:trPr>
        <w:tc>
          <w:tcPr>
            <w:tcW w:w="2547" w:type="dxa"/>
            <w:vMerge/>
            <w:vAlign w:val="center"/>
          </w:tcPr>
          <w:p w14:paraId="23367E15" w14:textId="77777777" w:rsidR="004D083D" w:rsidRPr="00E5680D" w:rsidRDefault="004D083D" w:rsidP="001B11B4">
            <w:pPr>
              <w:pStyle w:val="TAH"/>
              <w:jc w:val="left"/>
            </w:pPr>
          </w:p>
        </w:tc>
        <w:tc>
          <w:tcPr>
            <w:tcW w:w="1417" w:type="dxa"/>
            <w:vMerge/>
            <w:shd w:val="clear" w:color="auto" w:fill="auto"/>
            <w:vAlign w:val="center"/>
          </w:tcPr>
          <w:p w14:paraId="7C8FB3C8" w14:textId="77777777" w:rsidR="004D083D" w:rsidRPr="00E5680D" w:rsidRDefault="004D083D" w:rsidP="001B11B4">
            <w:pPr>
              <w:pStyle w:val="TAH"/>
              <w:rPr>
                <w:lang w:eastAsia="ko-KR"/>
              </w:rPr>
            </w:pPr>
          </w:p>
        </w:tc>
        <w:tc>
          <w:tcPr>
            <w:tcW w:w="911" w:type="dxa"/>
            <w:shd w:val="clear" w:color="auto" w:fill="auto"/>
            <w:vAlign w:val="center"/>
          </w:tcPr>
          <w:p w14:paraId="2FF0FCCA" w14:textId="77777777" w:rsidR="004D083D" w:rsidRDefault="004D083D" w:rsidP="001B11B4">
            <w:pPr>
              <w:pStyle w:val="TAC"/>
              <w:rPr>
                <w:lang w:eastAsia="ko-KR"/>
              </w:rPr>
            </w:pPr>
            <w:r>
              <w:rPr>
                <w:rFonts w:hint="eastAsia"/>
                <w:lang w:eastAsia="ko-KR"/>
              </w:rPr>
              <w:t>2</w:t>
            </w:r>
          </w:p>
        </w:tc>
        <w:tc>
          <w:tcPr>
            <w:tcW w:w="767" w:type="dxa"/>
            <w:shd w:val="clear" w:color="auto" w:fill="auto"/>
            <w:noWrap/>
            <w:vAlign w:val="center"/>
          </w:tcPr>
          <w:p w14:paraId="4B1E920C"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14:paraId="6ED5A6D4"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56E165E"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B5CD7A9" w14:textId="77777777" w:rsidR="004D083D" w:rsidRDefault="004D083D" w:rsidP="001B11B4">
            <w:pPr>
              <w:pStyle w:val="TAC"/>
              <w:rPr>
                <w:rFonts w:cs="Arial"/>
                <w:color w:val="000000"/>
                <w:lang w:val="en-US" w:eastAsia="ko-KR"/>
              </w:rPr>
            </w:pPr>
            <w:r>
              <w:rPr>
                <w:rFonts w:cs="Arial" w:hint="eastAsia"/>
                <w:color w:val="000000"/>
                <w:lang w:val="en-US" w:eastAsia="ko-KR"/>
              </w:rPr>
              <w:t>1940</w:t>
            </w:r>
          </w:p>
        </w:tc>
        <w:tc>
          <w:tcPr>
            <w:tcW w:w="706" w:type="dxa"/>
            <w:vAlign w:val="center"/>
          </w:tcPr>
          <w:p w14:paraId="73CA3B1E" w14:textId="77777777" w:rsidR="004D083D" w:rsidRDefault="004D083D" w:rsidP="001B11B4">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304AEE1A" w14:textId="77777777" w:rsidR="004D083D" w:rsidRDefault="004D083D" w:rsidP="001B11B4">
            <w:pPr>
              <w:pStyle w:val="TAC"/>
              <w:rPr>
                <w:b/>
                <w:lang w:eastAsia="ko-KR"/>
              </w:rPr>
            </w:pPr>
            <w:r>
              <w:rPr>
                <w:b/>
                <w:lang w:eastAsia="ko-KR"/>
              </w:rPr>
              <w:t xml:space="preserve">6.2 </w:t>
            </w:r>
          </w:p>
        </w:tc>
        <w:tc>
          <w:tcPr>
            <w:tcW w:w="898" w:type="dxa"/>
            <w:vMerge/>
            <w:shd w:val="clear" w:color="auto" w:fill="auto"/>
            <w:vAlign w:val="center"/>
          </w:tcPr>
          <w:p w14:paraId="459D2D31" w14:textId="77777777" w:rsidR="004D083D" w:rsidRPr="00E5680D" w:rsidRDefault="004D083D" w:rsidP="001B11B4">
            <w:pPr>
              <w:pStyle w:val="TAC"/>
            </w:pPr>
          </w:p>
        </w:tc>
        <w:tc>
          <w:tcPr>
            <w:tcW w:w="851" w:type="dxa"/>
            <w:vMerge/>
            <w:vAlign w:val="center"/>
          </w:tcPr>
          <w:p w14:paraId="39DB9129" w14:textId="77777777" w:rsidR="004D083D" w:rsidRPr="00E5680D" w:rsidRDefault="004D083D" w:rsidP="001B11B4">
            <w:pPr>
              <w:pStyle w:val="TAC"/>
            </w:pPr>
          </w:p>
        </w:tc>
      </w:tr>
      <w:tr w:rsidR="004D083D" w:rsidRPr="00E5680D" w14:paraId="5133CD0E" w14:textId="77777777" w:rsidTr="001B11B4">
        <w:trPr>
          <w:trHeight w:val="258"/>
        </w:trPr>
        <w:tc>
          <w:tcPr>
            <w:tcW w:w="2547" w:type="dxa"/>
            <w:vMerge w:val="restart"/>
            <w:vAlign w:val="center"/>
          </w:tcPr>
          <w:p w14:paraId="76D97820" w14:textId="77777777" w:rsidR="004D083D" w:rsidRPr="00612103" w:rsidRDefault="004D083D" w:rsidP="001B11B4">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14:paraId="0FE25272" w14:textId="77777777" w:rsidR="004D083D" w:rsidRPr="00612103" w:rsidRDefault="004D083D" w:rsidP="001B11B4">
            <w:pPr>
              <w:pStyle w:val="TAH"/>
              <w:rPr>
                <w:b w:val="0"/>
                <w:lang w:eastAsia="ko-KR"/>
              </w:rPr>
            </w:pPr>
            <w:r w:rsidRPr="00612103">
              <w:rPr>
                <w:rFonts w:eastAsia="MS Mincho" w:cs="Arial"/>
                <w:b w:val="0"/>
                <w:lang w:eastAsia="ja-JP"/>
              </w:rPr>
              <w:t>CA_2A-5A</w:t>
            </w:r>
          </w:p>
        </w:tc>
        <w:tc>
          <w:tcPr>
            <w:tcW w:w="911" w:type="dxa"/>
            <w:shd w:val="clear" w:color="auto" w:fill="auto"/>
            <w:vAlign w:val="center"/>
          </w:tcPr>
          <w:p w14:paraId="7881ABC3" w14:textId="77777777" w:rsidR="004D083D" w:rsidRPr="00612103" w:rsidRDefault="004D083D" w:rsidP="001B11B4">
            <w:pPr>
              <w:pStyle w:val="TAC"/>
              <w:rPr>
                <w:lang w:eastAsia="ko-KR"/>
              </w:rPr>
            </w:pPr>
            <w:r w:rsidRPr="00612103">
              <w:rPr>
                <w:rFonts w:hint="eastAsia"/>
                <w:lang w:eastAsia="ko-KR"/>
              </w:rPr>
              <w:t>2</w:t>
            </w:r>
          </w:p>
        </w:tc>
        <w:tc>
          <w:tcPr>
            <w:tcW w:w="767" w:type="dxa"/>
            <w:shd w:val="clear" w:color="auto" w:fill="auto"/>
            <w:noWrap/>
            <w:vAlign w:val="center"/>
          </w:tcPr>
          <w:p w14:paraId="21A75B91" w14:textId="77777777" w:rsidR="004D083D" w:rsidRPr="00612103" w:rsidRDefault="004D083D" w:rsidP="001B11B4">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14:paraId="2C7089BE" w14:textId="77777777" w:rsidR="004D083D" w:rsidRPr="00612103" w:rsidRDefault="004D083D" w:rsidP="001B11B4">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7460FD1C" w14:textId="77777777" w:rsidR="004D083D" w:rsidRPr="00612103" w:rsidRDefault="004D083D" w:rsidP="001B11B4">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14:paraId="47DB1920" w14:textId="77777777" w:rsidR="004D083D" w:rsidRPr="00F238A2" w:rsidRDefault="004D083D" w:rsidP="001B11B4">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14:paraId="3B5FC781" w14:textId="77777777" w:rsidR="004D083D" w:rsidRPr="00F238A2" w:rsidRDefault="004D083D" w:rsidP="001B11B4">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64756266" w14:textId="77777777" w:rsidR="004D083D" w:rsidRDefault="004D083D" w:rsidP="001B11B4">
            <w:pPr>
              <w:pStyle w:val="TAC"/>
              <w:rPr>
                <w:b/>
                <w:lang w:eastAsia="ko-KR"/>
              </w:rPr>
            </w:pPr>
            <w:r w:rsidRPr="00384A07">
              <w:rPr>
                <w:lang w:eastAsia="ko-KR"/>
              </w:rPr>
              <w:t>N/A</w:t>
            </w:r>
          </w:p>
        </w:tc>
        <w:tc>
          <w:tcPr>
            <w:tcW w:w="898" w:type="dxa"/>
            <w:vMerge w:val="restart"/>
            <w:shd w:val="clear" w:color="auto" w:fill="auto"/>
            <w:vAlign w:val="center"/>
          </w:tcPr>
          <w:p w14:paraId="064CC849" w14:textId="77777777" w:rsidR="004D083D" w:rsidRPr="00E5680D" w:rsidRDefault="004D083D" w:rsidP="001B11B4">
            <w:pPr>
              <w:pStyle w:val="TAC"/>
            </w:pPr>
            <w:r>
              <w:rPr>
                <w:rFonts w:hint="eastAsia"/>
                <w:lang w:eastAsia="ko-KR"/>
              </w:rPr>
              <w:t>FDD</w:t>
            </w:r>
          </w:p>
        </w:tc>
        <w:tc>
          <w:tcPr>
            <w:tcW w:w="851" w:type="dxa"/>
            <w:vMerge w:val="restart"/>
            <w:vAlign w:val="center"/>
          </w:tcPr>
          <w:p w14:paraId="4AAC5B35" w14:textId="77777777" w:rsidR="004D083D" w:rsidRPr="00E5680D" w:rsidRDefault="004D083D" w:rsidP="001B11B4">
            <w:pPr>
              <w:pStyle w:val="TAC"/>
            </w:pPr>
            <w:r>
              <w:rPr>
                <w:rFonts w:hint="eastAsia"/>
                <w:lang w:eastAsia="ko-KR"/>
              </w:rPr>
              <w:t>IMD4</w:t>
            </w:r>
          </w:p>
        </w:tc>
      </w:tr>
      <w:tr w:rsidR="004D083D" w:rsidRPr="00E5680D" w14:paraId="693E5706" w14:textId="77777777" w:rsidTr="001B11B4">
        <w:trPr>
          <w:trHeight w:val="258"/>
        </w:trPr>
        <w:tc>
          <w:tcPr>
            <w:tcW w:w="2547" w:type="dxa"/>
            <w:vMerge/>
            <w:vAlign w:val="center"/>
          </w:tcPr>
          <w:p w14:paraId="4B4E72E5" w14:textId="77777777" w:rsidR="004D083D" w:rsidRPr="00BE132C" w:rsidRDefault="004D083D" w:rsidP="001B11B4">
            <w:pPr>
              <w:pStyle w:val="TAH"/>
              <w:jc w:val="left"/>
              <w:rPr>
                <w:b w:val="0"/>
              </w:rPr>
            </w:pPr>
          </w:p>
        </w:tc>
        <w:tc>
          <w:tcPr>
            <w:tcW w:w="1417" w:type="dxa"/>
            <w:vMerge/>
            <w:shd w:val="clear" w:color="auto" w:fill="auto"/>
            <w:vAlign w:val="center"/>
          </w:tcPr>
          <w:p w14:paraId="1B9A88BF" w14:textId="77777777" w:rsidR="004D083D" w:rsidRPr="00BE132C" w:rsidRDefault="004D083D" w:rsidP="001B11B4">
            <w:pPr>
              <w:pStyle w:val="TAH"/>
              <w:rPr>
                <w:b w:val="0"/>
                <w:lang w:eastAsia="ko-KR"/>
              </w:rPr>
            </w:pPr>
          </w:p>
        </w:tc>
        <w:tc>
          <w:tcPr>
            <w:tcW w:w="911" w:type="dxa"/>
            <w:shd w:val="clear" w:color="auto" w:fill="auto"/>
            <w:vAlign w:val="center"/>
          </w:tcPr>
          <w:p w14:paraId="127CBACA" w14:textId="77777777" w:rsidR="004D083D" w:rsidRPr="00612103" w:rsidRDefault="004D083D" w:rsidP="001B11B4">
            <w:pPr>
              <w:pStyle w:val="TAC"/>
              <w:rPr>
                <w:lang w:eastAsia="ko-KR"/>
              </w:rPr>
            </w:pPr>
            <w:r w:rsidRPr="00612103">
              <w:rPr>
                <w:rFonts w:hint="eastAsia"/>
                <w:lang w:eastAsia="ko-KR"/>
              </w:rPr>
              <w:t>5</w:t>
            </w:r>
          </w:p>
        </w:tc>
        <w:tc>
          <w:tcPr>
            <w:tcW w:w="767" w:type="dxa"/>
            <w:shd w:val="clear" w:color="auto" w:fill="auto"/>
            <w:noWrap/>
            <w:vAlign w:val="center"/>
          </w:tcPr>
          <w:p w14:paraId="5616A216" w14:textId="77777777" w:rsidR="004D083D" w:rsidRPr="00612103" w:rsidRDefault="004D083D" w:rsidP="001B11B4">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14:paraId="3D550381" w14:textId="77777777" w:rsidR="004D083D" w:rsidRPr="00F238A2" w:rsidRDefault="004D083D" w:rsidP="001B11B4">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017439B8" w14:textId="77777777" w:rsidR="004D083D" w:rsidRPr="00F238A2" w:rsidRDefault="004D083D" w:rsidP="001B11B4">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14:paraId="62D6F0C1" w14:textId="77777777" w:rsidR="004D083D" w:rsidRPr="008C366F" w:rsidRDefault="004D083D" w:rsidP="001B11B4">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14:paraId="6ADEFCB2" w14:textId="77777777" w:rsidR="004D083D" w:rsidRPr="00BE132C" w:rsidRDefault="004D083D" w:rsidP="001B11B4">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07912324" w14:textId="77777777" w:rsidR="004D083D" w:rsidRDefault="004D083D" w:rsidP="001B11B4">
            <w:pPr>
              <w:pStyle w:val="TAC"/>
              <w:rPr>
                <w:b/>
                <w:lang w:eastAsia="ko-KR"/>
              </w:rPr>
            </w:pPr>
          </w:p>
        </w:tc>
        <w:tc>
          <w:tcPr>
            <w:tcW w:w="898" w:type="dxa"/>
            <w:vMerge/>
            <w:shd w:val="clear" w:color="auto" w:fill="auto"/>
            <w:vAlign w:val="center"/>
          </w:tcPr>
          <w:p w14:paraId="65FDD3E6" w14:textId="77777777" w:rsidR="004D083D" w:rsidRPr="00E5680D" w:rsidRDefault="004D083D" w:rsidP="001B11B4">
            <w:pPr>
              <w:pStyle w:val="TAC"/>
            </w:pPr>
          </w:p>
        </w:tc>
        <w:tc>
          <w:tcPr>
            <w:tcW w:w="851" w:type="dxa"/>
            <w:vMerge/>
            <w:vAlign w:val="center"/>
          </w:tcPr>
          <w:p w14:paraId="55B704C2" w14:textId="77777777" w:rsidR="004D083D" w:rsidRPr="00E5680D" w:rsidRDefault="004D083D" w:rsidP="001B11B4">
            <w:pPr>
              <w:pStyle w:val="TAC"/>
            </w:pPr>
          </w:p>
        </w:tc>
      </w:tr>
      <w:tr w:rsidR="004D083D" w:rsidRPr="00E5680D" w14:paraId="400CA857" w14:textId="77777777" w:rsidTr="001B11B4">
        <w:trPr>
          <w:trHeight w:val="258"/>
        </w:trPr>
        <w:tc>
          <w:tcPr>
            <w:tcW w:w="2547" w:type="dxa"/>
            <w:vMerge/>
            <w:vAlign w:val="center"/>
          </w:tcPr>
          <w:p w14:paraId="179D6523" w14:textId="77777777" w:rsidR="004D083D" w:rsidRPr="00BE132C" w:rsidRDefault="004D083D" w:rsidP="001B11B4">
            <w:pPr>
              <w:pStyle w:val="TAH"/>
              <w:jc w:val="left"/>
              <w:rPr>
                <w:b w:val="0"/>
              </w:rPr>
            </w:pPr>
          </w:p>
        </w:tc>
        <w:tc>
          <w:tcPr>
            <w:tcW w:w="1417" w:type="dxa"/>
            <w:vMerge/>
            <w:shd w:val="clear" w:color="auto" w:fill="auto"/>
            <w:vAlign w:val="center"/>
          </w:tcPr>
          <w:p w14:paraId="0C3DAF08" w14:textId="77777777" w:rsidR="004D083D" w:rsidRPr="00BE132C" w:rsidRDefault="004D083D" w:rsidP="001B11B4">
            <w:pPr>
              <w:pStyle w:val="TAH"/>
              <w:rPr>
                <w:b w:val="0"/>
                <w:lang w:eastAsia="ko-KR"/>
              </w:rPr>
            </w:pPr>
          </w:p>
        </w:tc>
        <w:tc>
          <w:tcPr>
            <w:tcW w:w="911" w:type="dxa"/>
            <w:shd w:val="clear" w:color="auto" w:fill="auto"/>
            <w:vAlign w:val="center"/>
          </w:tcPr>
          <w:p w14:paraId="35708C0A" w14:textId="77777777" w:rsidR="004D083D" w:rsidRPr="00612103" w:rsidRDefault="004D083D" w:rsidP="001B11B4">
            <w:pPr>
              <w:pStyle w:val="TAC"/>
              <w:rPr>
                <w:lang w:eastAsia="ko-KR"/>
              </w:rPr>
            </w:pPr>
            <w:r w:rsidRPr="00612103">
              <w:rPr>
                <w:rFonts w:hint="eastAsia"/>
                <w:lang w:eastAsia="ko-KR"/>
              </w:rPr>
              <w:t>4</w:t>
            </w:r>
          </w:p>
        </w:tc>
        <w:tc>
          <w:tcPr>
            <w:tcW w:w="767" w:type="dxa"/>
            <w:shd w:val="clear" w:color="auto" w:fill="auto"/>
            <w:noWrap/>
            <w:vAlign w:val="center"/>
          </w:tcPr>
          <w:p w14:paraId="39B93612" w14:textId="77777777" w:rsidR="004D083D" w:rsidRPr="00612103" w:rsidRDefault="004D083D" w:rsidP="001B11B4">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14:paraId="115C3399" w14:textId="77777777" w:rsidR="004D083D" w:rsidRPr="00F238A2" w:rsidRDefault="004D083D" w:rsidP="001B11B4">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19342D01" w14:textId="77777777" w:rsidR="004D083D" w:rsidRPr="00F238A2" w:rsidRDefault="004D083D" w:rsidP="001B11B4">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14:paraId="01AF5097" w14:textId="77777777" w:rsidR="004D083D" w:rsidRPr="008C366F" w:rsidRDefault="004D083D" w:rsidP="001B11B4">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14:paraId="3DB3606F" w14:textId="77777777" w:rsidR="004D083D" w:rsidRPr="00BE132C" w:rsidRDefault="004D083D" w:rsidP="001B11B4">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25876948" w14:textId="77777777" w:rsidR="004D083D" w:rsidRDefault="004D083D" w:rsidP="001B11B4">
            <w:pPr>
              <w:pStyle w:val="TAC"/>
              <w:rPr>
                <w:b/>
                <w:lang w:eastAsia="ko-KR"/>
              </w:rPr>
            </w:pPr>
            <w:r>
              <w:rPr>
                <w:b/>
                <w:lang w:eastAsia="ko-KR"/>
              </w:rPr>
              <w:t xml:space="preserve">7.6 </w:t>
            </w:r>
          </w:p>
        </w:tc>
        <w:tc>
          <w:tcPr>
            <w:tcW w:w="898" w:type="dxa"/>
            <w:vMerge/>
            <w:shd w:val="clear" w:color="auto" w:fill="auto"/>
            <w:vAlign w:val="center"/>
          </w:tcPr>
          <w:p w14:paraId="56DEA94D" w14:textId="77777777" w:rsidR="004D083D" w:rsidRPr="00E5680D" w:rsidRDefault="004D083D" w:rsidP="001B11B4">
            <w:pPr>
              <w:pStyle w:val="TAC"/>
            </w:pPr>
          </w:p>
        </w:tc>
        <w:tc>
          <w:tcPr>
            <w:tcW w:w="851" w:type="dxa"/>
            <w:vMerge/>
            <w:vAlign w:val="center"/>
          </w:tcPr>
          <w:p w14:paraId="3711C704" w14:textId="77777777" w:rsidR="004D083D" w:rsidRPr="00E5680D" w:rsidRDefault="004D083D" w:rsidP="001B11B4">
            <w:pPr>
              <w:pStyle w:val="TAC"/>
            </w:pPr>
          </w:p>
        </w:tc>
      </w:tr>
      <w:tr w:rsidR="004D083D" w:rsidRPr="00E5680D" w14:paraId="0B7DF080" w14:textId="77777777" w:rsidTr="001B11B4">
        <w:trPr>
          <w:trHeight w:val="258"/>
        </w:trPr>
        <w:tc>
          <w:tcPr>
            <w:tcW w:w="2547" w:type="dxa"/>
            <w:vMerge w:val="restart"/>
            <w:vAlign w:val="center"/>
          </w:tcPr>
          <w:p w14:paraId="40A2DAD0" w14:textId="77777777" w:rsidR="004D083D" w:rsidRDefault="004D083D" w:rsidP="001B11B4">
            <w:pPr>
              <w:pStyle w:val="TAH"/>
              <w:jc w:val="left"/>
              <w:rPr>
                <w:rFonts w:eastAsia="MS Mincho" w:cs="Arial"/>
                <w:b w:val="0"/>
                <w:lang w:eastAsia="ja-JP"/>
              </w:rPr>
            </w:pPr>
            <w:r w:rsidRPr="00AF04B1">
              <w:rPr>
                <w:rFonts w:eastAsia="MS Mincho" w:cs="Arial"/>
                <w:b w:val="0"/>
                <w:lang w:eastAsia="ja-JP"/>
              </w:rPr>
              <w:t>CA_2A-5B-66A-66A</w:t>
            </w:r>
          </w:p>
          <w:p w14:paraId="42B122C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2090BFA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6C1557CF"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09D6A0DB"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09E5A064"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4946E3F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3FA420B8"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16881035"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7CE2812A"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18822624" w14:textId="77777777" w:rsidR="004D083D" w:rsidRDefault="004D083D" w:rsidP="001B11B4">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53FDEC8C" w14:textId="77777777" w:rsidR="004D083D" w:rsidRPr="00AF04B1" w:rsidRDefault="004D083D" w:rsidP="001B11B4">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14:paraId="4F689CE9" w14:textId="77777777" w:rsidR="004D083D" w:rsidRPr="00AF04B1" w:rsidRDefault="004D083D" w:rsidP="001B11B4">
            <w:pPr>
              <w:pStyle w:val="TAH"/>
              <w:rPr>
                <w:b w:val="0"/>
                <w:lang w:eastAsia="ko-KR"/>
              </w:rPr>
            </w:pPr>
            <w:r w:rsidRPr="00AF04B1">
              <w:rPr>
                <w:rFonts w:eastAsia="MS Mincho" w:cs="Arial"/>
                <w:b w:val="0"/>
                <w:lang w:eastAsia="ja-JP"/>
              </w:rPr>
              <w:t>CA_2A-5A</w:t>
            </w:r>
          </w:p>
        </w:tc>
        <w:tc>
          <w:tcPr>
            <w:tcW w:w="911" w:type="dxa"/>
            <w:shd w:val="clear" w:color="auto" w:fill="auto"/>
            <w:vAlign w:val="center"/>
          </w:tcPr>
          <w:p w14:paraId="7B587F9E" w14:textId="77777777" w:rsidR="004D083D" w:rsidRDefault="004D083D" w:rsidP="001B11B4">
            <w:pPr>
              <w:pStyle w:val="TAC"/>
              <w:rPr>
                <w:lang w:eastAsia="ko-KR"/>
              </w:rPr>
            </w:pPr>
            <w:r>
              <w:rPr>
                <w:rFonts w:hint="eastAsia"/>
                <w:lang w:eastAsia="ko-KR"/>
              </w:rPr>
              <w:t>2</w:t>
            </w:r>
          </w:p>
        </w:tc>
        <w:tc>
          <w:tcPr>
            <w:tcW w:w="767" w:type="dxa"/>
            <w:shd w:val="clear" w:color="auto" w:fill="auto"/>
            <w:noWrap/>
            <w:vAlign w:val="center"/>
          </w:tcPr>
          <w:p w14:paraId="0D24BC99"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14:paraId="5563F82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73396FA"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133F879" w14:textId="77777777" w:rsidR="004D083D" w:rsidRDefault="004D083D" w:rsidP="001B11B4">
            <w:pPr>
              <w:pStyle w:val="TAC"/>
              <w:rPr>
                <w:rFonts w:cs="Arial"/>
                <w:color w:val="000000"/>
                <w:lang w:val="en-US" w:eastAsia="ko-KR"/>
              </w:rPr>
            </w:pPr>
            <w:r>
              <w:rPr>
                <w:rFonts w:cs="Arial" w:hint="eastAsia"/>
                <w:color w:val="000000"/>
                <w:lang w:val="en-US" w:eastAsia="ko-KR"/>
              </w:rPr>
              <w:t>1980</w:t>
            </w:r>
          </w:p>
        </w:tc>
        <w:tc>
          <w:tcPr>
            <w:tcW w:w="706" w:type="dxa"/>
            <w:vAlign w:val="center"/>
          </w:tcPr>
          <w:p w14:paraId="11CFF2FB" w14:textId="77777777" w:rsidR="004D083D" w:rsidRDefault="004D083D" w:rsidP="001B11B4">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71A9436C" w14:textId="77777777" w:rsidR="004D083D" w:rsidRDefault="004D083D" w:rsidP="001B11B4">
            <w:pPr>
              <w:pStyle w:val="TAC"/>
              <w:rPr>
                <w:b/>
                <w:lang w:eastAsia="ko-KR"/>
              </w:rPr>
            </w:pPr>
            <w:r>
              <w:rPr>
                <w:rFonts w:hint="eastAsia"/>
                <w:lang w:eastAsia="ko-KR"/>
              </w:rPr>
              <w:t>N/A</w:t>
            </w:r>
          </w:p>
        </w:tc>
        <w:tc>
          <w:tcPr>
            <w:tcW w:w="898" w:type="dxa"/>
            <w:vMerge w:val="restart"/>
            <w:shd w:val="clear" w:color="auto" w:fill="auto"/>
            <w:vAlign w:val="center"/>
          </w:tcPr>
          <w:p w14:paraId="058C87F0" w14:textId="77777777" w:rsidR="004D083D" w:rsidRPr="00E5680D" w:rsidRDefault="004D083D" w:rsidP="001B11B4">
            <w:pPr>
              <w:pStyle w:val="TAC"/>
            </w:pPr>
            <w:r w:rsidRPr="00340BD5">
              <w:rPr>
                <w:rFonts w:hint="eastAsia"/>
                <w:lang w:eastAsia="ko-KR"/>
              </w:rPr>
              <w:t>FDD</w:t>
            </w:r>
          </w:p>
        </w:tc>
        <w:tc>
          <w:tcPr>
            <w:tcW w:w="851" w:type="dxa"/>
            <w:vMerge w:val="restart"/>
            <w:vAlign w:val="center"/>
          </w:tcPr>
          <w:p w14:paraId="7B47C5D8" w14:textId="77777777" w:rsidR="004D083D" w:rsidRPr="00E5680D" w:rsidRDefault="004D083D" w:rsidP="001B11B4">
            <w:pPr>
              <w:pStyle w:val="TAC"/>
            </w:pPr>
            <w:r>
              <w:rPr>
                <w:rFonts w:hint="eastAsia"/>
                <w:lang w:eastAsia="ko-KR"/>
              </w:rPr>
              <w:t>IMD4</w:t>
            </w:r>
          </w:p>
        </w:tc>
      </w:tr>
      <w:tr w:rsidR="004D083D" w:rsidRPr="00E5680D" w14:paraId="4545A53F" w14:textId="77777777" w:rsidTr="001B11B4">
        <w:trPr>
          <w:trHeight w:val="258"/>
        </w:trPr>
        <w:tc>
          <w:tcPr>
            <w:tcW w:w="2547" w:type="dxa"/>
            <w:vMerge/>
            <w:vAlign w:val="center"/>
          </w:tcPr>
          <w:p w14:paraId="798009E1" w14:textId="77777777" w:rsidR="004D083D" w:rsidRPr="00AF04B1" w:rsidRDefault="004D083D" w:rsidP="001B11B4">
            <w:pPr>
              <w:pStyle w:val="TAH"/>
              <w:jc w:val="left"/>
              <w:rPr>
                <w:b w:val="0"/>
              </w:rPr>
            </w:pPr>
          </w:p>
        </w:tc>
        <w:tc>
          <w:tcPr>
            <w:tcW w:w="1417" w:type="dxa"/>
            <w:vMerge/>
            <w:shd w:val="clear" w:color="auto" w:fill="auto"/>
            <w:vAlign w:val="center"/>
          </w:tcPr>
          <w:p w14:paraId="40080376" w14:textId="77777777" w:rsidR="004D083D" w:rsidRPr="00AF04B1" w:rsidRDefault="004D083D" w:rsidP="001B11B4">
            <w:pPr>
              <w:pStyle w:val="TAH"/>
              <w:rPr>
                <w:b w:val="0"/>
                <w:lang w:eastAsia="ko-KR"/>
              </w:rPr>
            </w:pPr>
          </w:p>
        </w:tc>
        <w:tc>
          <w:tcPr>
            <w:tcW w:w="911" w:type="dxa"/>
            <w:shd w:val="clear" w:color="auto" w:fill="auto"/>
            <w:vAlign w:val="center"/>
          </w:tcPr>
          <w:p w14:paraId="0E799020" w14:textId="77777777" w:rsidR="004D083D" w:rsidRDefault="004D083D" w:rsidP="001B11B4">
            <w:pPr>
              <w:pStyle w:val="TAC"/>
              <w:rPr>
                <w:lang w:eastAsia="ko-KR"/>
              </w:rPr>
            </w:pPr>
            <w:r>
              <w:rPr>
                <w:rFonts w:hint="eastAsia"/>
                <w:lang w:eastAsia="ko-KR"/>
              </w:rPr>
              <w:t>5</w:t>
            </w:r>
          </w:p>
        </w:tc>
        <w:tc>
          <w:tcPr>
            <w:tcW w:w="767" w:type="dxa"/>
            <w:shd w:val="clear" w:color="auto" w:fill="auto"/>
            <w:noWrap/>
            <w:vAlign w:val="center"/>
          </w:tcPr>
          <w:p w14:paraId="689ACF5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14:paraId="161089BB"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38097F7"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75287B7" w14:textId="77777777" w:rsidR="004D083D" w:rsidRDefault="004D083D" w:rsidP="001B11B4">
            <w:pPr>
              <w:pStyle w:val="TAC"/>
              <w:rPr>
                <w:rFonts w:cs="Arial"/>
                <w:color w:val="000000"/>
                <w:lang w:val="en-US" w:eastAsia="ko-KR"/>
              </w:rPr>
            </w:pPr>
            <w:r>
              <w:rPr>
                <w:rFonts w:cs="Arial" w:hint="eastAsia"/>
                <w:color w:val="000000"/>
                <w:lang w:val="en-US" w:eastAsia="ko-KR"/>
              </w:rPr>
              <w:t>879</w:t>
            </w:r>
          </w:p>
        </w:tc>
        <w:tc>
          <w:tcPr>
            <w:tcW w:w="706" w:type="dxa"/>
            <w:vAlign w:val="center"/>
          </w:tcPr>
          <w:p w14:paraId="442D5F08" w14:textId="77777777" w:rsidR="004D083D" w:rsidRDefault="004D083D" w:rsidP="001B11B4">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1BA390CC" w14:textId="77777777" w:rsidR="004D083D" w:rsidRDefault="004D083D" w:rsidP="001B11B4">
            <w:pPr>
              <w:pStyle w:val="TAC"/>
              <w:rPr>
                <w:b/>
                <w:lang w:eastAsia="ko-KR"/>
              </w:rPr>
            </w:pPr>
          </w:p>
        </w:tc>
        <w:tc>
          <w:tcPr>
            <w:tcW w:w="898" w:type="dxa"/>
            <w:vMerge/>
            <w:shd w:val="clear" w:color="auto" w:fill="auto"/>
            <w:vAlign w:val="center"/>
          </w:tcPr>
          <w:p w14:paraId="6CF6A23F" w14:textId="77777777" w:rsidR="004D083D" w:rsidRPr="00E5680D" w:rsidRDefault="004D083D" w:rsidP="001B11B4">
            <w:pPr>
              <w:pStyle w:val="TAC"/>
            </w:pPr>
          </w:p>
        </w:tc>
        <w:tc>
          <w:tcPr>
            <w:tcW w:w="851" w:type="dxa"/>
            <w:vMerge/>
            <w:vAlign w:val="center"/>
          </w:tcPr>
          <w:p w14:paraId="4CBB374F" w14:textId="77777777" w:rsidR="004D083D" w:rsidRPr="00E5680D" w:rsidRDefault="004D083D" w:rsidP="001B11B4">
            <w:pPr>
              <w:pStyle w:val="TAC"/>
            </w:pPr>
          </w:p>
        </w:tc>
      </w:tr>
      <w:tr w:rsidR="004D083D" w:rsidRPr="00E5680D" w14:paraId="6179D5C5" w14:textId="77777777" w:rsidTr="001B11B4">
        <w:trPr>
          <w:trHeight w:val="258"/>
        </w:trPr>
        <w:tc>
          <w:tcPr>
            <w:tcW w:w="2547" w:type="dxa"/>
            <w:vMerge/>
            <w:vAlign w:val="center"/>
          </w:tcPr>
          <w:p w14:paraId="1BE129AC" w14:textId="77777777" w:rsidR="004D083D" w:rsidRPr="00AF04B1" w:rsidRDefault="004D083D" w:rsidP="001B11B4">
            <w:pPr>
              <w:pStyle w:val="TAH"/>
              <w:jc w:val="left"/>
              <w:rPr>
                <w:b w:val="0"/>
              </w:rPr>
            </w:pPr>
          </w:p>
        </w:tc>
        <w:tc>
          <w:tcPr>
            <w:tcW w:w="1417" w:type="dxa"/>
            <w:vMerge/>
            <w:shd w:val="clear" w:color="auto" w:fill="auto"/>
            <w:vAlign w:val="center"/>
          </w:tcPr>
          <w:p w14:paraId="28085F69" w14:textId="77777777" w:rsidR="004D083D" w:rsidRPr="00AF04B1" w:rsidRDefault="004D083D" w:rsidP="001B11B4">
            <w:pPr>
              <w:pStyle w:val="TAH"/>
              <w:rPr>
                <w:b w:val="0"/>
                <w:lang w:eastAsia="ko-KR"/>
              </w:rPr>
            </w:pPr>
          </w:p>
        </w:tc>
        <w:tc>
          <w:tcPr>
            <w:tcW w:w="911" w:type="dxa"/>
            <w:shd w:val="clear" w:color="auto" w:fill="auto"/>
            <w:vAlign w:val="center"/>
          </w:tcPr>
          <w:p w14:paraId="64411443" w14:textId="77777777" w:rsidR="004D083D" w:rsidRDefault="004D083D" w:rsidP="001B11B4">
            <w:pPr>
              <w:pStyle w:val="TAC"/>
              <w:rPr>
                <w:lang w:eastAsia="ko-KR"/>
              </w:rPr>
            </w:pPr>
            <w:r>
              <w:rPr>
                <w:rFonts w:hint="eastAsia"/>
                <w:lang w:eastAsia="ko-KR"/>
              </w:rPr>
              <w:t>66</w:t>
            </w:r>
          </w:p>
        </w:tc>
        <w:tc>
          <w:tcPr>
            <w:tcW w:w="767" w:type="dxa"/>
            <w:shd w:val="clear" w:color="auto" w:fill="auto"/>
            <w:noWrap/>
            <w:vAlign w:val="center"/>
          </w:tcPr>
          <w:p w14:paraId="2FB3355E"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14:paraId="091327A0"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EE3DBC0"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672182F" w14:textId="77777777" w:rsidR="004D083D" w:rsidRDefault="004D083D" w:rsidP="001B11B4">
            <w:pPr>
              <w:pStyle w:val="TAC"/>
              <w:rPr>
                <w:rFonts w:cs="Arial"/>
                <w:color w:val="000000"/>
                <w:lang w:val="en-US" w:eastAsia="ko-KR"/>
              </w:rPr>
            </w:pPr>
            <w:r>
              <w:rPr>
                <w:rFonts w:cs="Arial" w:hint="eastAsia"/>
                <w:color w:val="000000"/>
                <w:lang w:val="en-US" w:eastAsia="ko-KR"/>
              </w:rPr>
              <w:t>2132</w:t>
            </w:r>
          </w:p>
        </w:tc>
        <w:tc>
          <w:tcPr>
            <w:tcW w:w="706" w:type="dxa"/>
            <w:vAlign w:val="center"/>
          </w:tcPr>
          <w:p w14:paraId="2216AF33" w14:textId="77777777" w:rsidR="004D083D" w:rsidRDefault="004D083D" w:rsidP="001B11B4">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B4BEF1F" w14:textId="77777777" w:rsidR="004D083D" w:rsidRDefault="004D083D" w:rsidP="001B11B4">
            <w:pPr>
              <w:pStyle w:val="TAC"/>
              <w:rPr>
                <w:b/>
                <w:lang w:eastAsia="ko-KR"/>
              </w:rPr>
            </w:pPr>
            <w:r>
              <w:rPr>
                <w:b/>
                <w:lang w:eastAsia="ko-KR"/>
              </w:rPr>
              <w:t>7.2</w:t>
            </w:r>
          </w:p>
        </w:tc>
        <w:tc>
          <w:tcPr>
            <w:tcW w:w="898" w:type="dxa"/>
            <w:vMerge/>
            <w:shd w:val="clear" w:color="auto" w:fill="auto"/>
            <w:vAlign w:val="center"/>
          </w:tcPr>
          <w:p w14:paraId="0B216FED" w14:textId="77777777" w:rsidR="004D083D" w:rsidRPr="00E5680D" w:rsidRDefault="004D083D" w:rsidP="001B11B4">
            <w:pPr>
              <w:pStyle w:val="TAC"/>
            </w:pPr>
          </w:p>
        </w:tc>
        <w:tc>
          <w:tcPr>
            <w:tcW w:w="851" w:type="dxa"/>
            <w:vMerge/>
            <w:vAlign w:val="center"/>
          </w:tcPr>
          <w:p w14:paraId="1CCF8DA6" w14:textId="77777777" w:rsidR="004D083D" w:rsidRPr="00E5680D" w:rsidRDefault="004D083D" w:rsidP="001B11B4">
            <w:pPr>
              <w:pStyle w:val="TAC"/>
            </w:pPr>
          </w:p>
        </w:tc>
      </w:tr>
      <w:tr w:rsidR="004D083D" w:rsidRPr="00E5680D" w14:paraId="60F8B7E8" w14:textId="77777777" w:rsidTr="001B11B4">
        <w:trPr>
          <w:trHeight w:val="258"/>
        </w:trPr>
        <w:tc>
          <w:tcPr>
            <w:tcW w:w="2547" w:type="dxa"/>
            <w:vMerge w:val="restart"/>
            <w:vAlign w:val="center"/>
          </w:tcPr>
          <w:p w14:paraId="1A0AD6D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2CDFA0C9"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1A2813D7"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0E8DEA4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7560C6EE" w14:textId="77777777" w:rsidR="004D083D" w:rsidRDefault="004D083D" w:rsidP="001B11B4">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1CBC9A50" w14:textId="77777777" w:rsidR="004D083D" w:rsidRPr="00AF04B1" w:rsidRDefault="004D083D" w:rsidP="001B11B4">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14:paraId="0A78C0AA" w14:textId="77777777" w:rsidR="004D083D" w:rsidRPr="00AF04B1" w:rsidRDefault="004D083D" w:rsidP="001B11B4">
            <w:pPr>
              <w:pStyle w:val="TAH"/>
              <w:rPr>
                <w:b w:val="0"/>
                <w:lang w:eastAsia="ko-KR"/>
              </w:rPr>
            </w:pPr>
            <w:r w:rsidRPr="00AF04B1">
              <w:rPr>
                <w:rFonts w:eastAsia="MS Mincho" w:cs="Arial"/>
                <w:b w:val="0"/>
                <w:lang w:eastAsia="ja-JP"/>
              </w:rPr>
              <w:t>CA_2A-13A</w:t>
            </w:r>
          </w:p>
        </w:tc>
        <w:tc>
          <w:tcPr>
            <w:tcW w:w="911" w:type="dxa"/>
            <w:shd w:val="clear" w:color="auto" w:fill="auto"/>
            <w:vAlign w:val="center"/>
          </w:tcPr>
          <w:p w14:paraId="5583E5D1" w14:textId="77777777" w:rsidR="004D083D" w:rsidRDefault="004D083D" w:rsidP="001B11B4">
            <w:pPr>
              <w:pStyle w:val="TAC"/>
              <w:rPr>
                <w:lang w:eastAsia="ko-KR"/>
              </w:rPr>
            </w:pPr>
            <w:r>
              <w:rPr>
                <w:rFonts w:hint="eastAsia"/>
                <w:lang w:eastAsia="ko-KR"/>
              </w:rPr>
              <w:t>2</w:t>
            </w:r>
          </w:p>
        </w:tc>
        <w:tc>
          <w:tcPr>
            <w:tcW w:w="767" w:type="dxa"/>
            <w:shd w:val="clear" w:color="auto" w:fill="auto"/>
            <w:noWrap/>
            <w:vAlign w:val="center"/>
          </w:tcPr>
          <w:p w14:paraId="4014554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14:paraId="671829CE"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508B9B3" w14:textId="77777777" w:rsidR="004D083D"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14:paraId="5AC8D726" w14:textId="77777777" w:rsidR="004D083D" w:rsidRDefault="004D083D" w:rsidP="001B11B4">
            <w:pPr>
              <w:pStyle w:val="TAC"/>
              <w:rPr>
                <w:rFonts w:cs="Arial"/>
                <w:color w:val="000000"/>
                <w:lang w:val="en-US" w:eastAsia="ko-KR"/>
              </w:rPr>
            </w:pPr>
            <w:r>
              <w:rPr>
                <w:rFonts w:cs="Arial"/>
                <w:color w:val="000000"/>
                <w:lang w:val="en-US" w:eastAsia="ko-KR"/>
              </w:rPr>
              <w:t>1940</w:t>
            </w:r>
          </w:p>
        </w:tc>
        <w:tc>
          <w:tcPr>
            <w:tcW w:w="706" w:type="dxa"/>
            <w:vAlign w:val="center"/>
          </w:tcPr>
          <w:p w14:paraId="65F2C5D0" w14:textId="77777777" w:rsidR="004D083D" w:rsidRDefault="004D083D" w:rsidP="001B11B4">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2D9BA3D1" w14:textId="77777777" w:rsidR="004D083D" w:rsidRDefault="004D083D" w:rsidP="001B11B4">
            <w:pPr>
              <w:pStyle w:val="TAC"/>
              <w:rPr>
                <w:b/>
                <w:lang w:eastAsia="ko-KR"/>
              </w:rPr>
            </w:pPr>
            <w:r>
              <w:rPr>
                <w:rFonts w:hint="eastAsia"/>
                <w:lang w:eastAsia="ko-KR"/>
              </w:rPr>
              <w:t>N/A</w:t>
            </w:r>
          </w:p>
        </w:tc>
        <w:tc>
          <w:tcPr>
            <w:tcW w:w="898" w:type="dxa"/>
            <w:vMerge w:val="restart"/>
            <w:shd w:val="clear" w:color="auto" w:fill="auto"/>
            <w:vAlign w:val="center"/>
          </w:tcPr>
          <w:p w14:paraId="46E847F1" w14:textId="77777777" w:rsidR="004D083D" w:rsidRPr="00E5680D" w:rsidRDefault="004D083D" w:rsidP="001B11B4">
            <w:pPr>
              <w:pStyle w:val="TAC"/>
            </w:pPr>
            <w:r w:rsidRPr="00340BD5">
              <w:rPr>
                <w:rFonts w:hint="eastAsia"/>
                <w:lang w:eastAsia="ko-KR"/>
              </w:rPr>
              <w:t>FDD</w:t>
            </w:r>
          </w:p>
        </w:tc>
        <w:tc>
          <w:tcPr>
            <w:tcW w:w="851" w:type="dxa"/>
            <w:vMerge w:val="restart"/>
            <w:vAlign w:val="center"/>
          </w:tcPr>
          <w:p w14:paraId="581CB92C" w14:textId="77777777" w:rsidR="004D083D" w:rsidRPr="00E5680D" w:rsidRDefault="004D083D" w:rsidP="001B11B4">
            <w:pPr>
              <w:pStyle w:val="TAC"/>
            </w:pPr>
            <w:r>
              <w:rPr>
                <w:rFonts w:hint="eastAsia"/>
                <w:lang w:eastAsia="ko-KR"/>
              </w:rPr>
              <w:t>IMD4</w:t>
            </w:r>
          </w:p>
        </w:tc>
      </w:tr>
      <w:tr w:rsidR="004D083D" w:rsidRPr="00E5680D" w14:paraId="010E1D72" w14:textId="77777777" w:rsidTr="001B11B4">
        <w:trPr>
          <w:trHeight w:val="258"/>
        </w:trPr>
        <w:tc>
          <w:tcPr>
            <w:tcW w:w="2547" w:type="dxa"/>
            <w:vMerge/>
            <w:vAlign w:val="center"/>
          </w:tcPr>
          <w:p w14:paraId="40B420D7" w14:textId="77777777" w:rsidR="004D083D" w:rsidRPr="00AF04B1" w:rsidRDefault="004D083D" w:rsidP="001B11B4">
            <w:pPr>
              <w:pStyle w:val="TAH"/>
              <w:jc w:val="left"/>
              <w:rPr>
                <w:b w:val="0"/>
              </w:rPr>
            </w:pPr>
          </w:p>
        </w:tc>
        <w:tc>
          <w:tcPr>
            <w:tcW w:w="1417" w:type="dxa"/>
            <w:vMerge/>
            <w:shd w:val="clear" w:color="auto" w:fill="auto"/>
            <w:vAlign w:val="center"/>
          </w:tcPr>
          <w:p w14:paraId="595C9E9D" w14:textId="77777777" w:rsidR="004D083D" w:rsidRPr="00AF04B1" w:rsidRDefault="004D083D" w:rsidP="001B11B4">
            <w:pPr>
              <w:pStyle w:val="TAH"/>
              <w:rPr>
                <w:b w:val="0"/>
                <w:lang w:eastAsia="ko-KR"/>
              </w:rPr>
            </w:pPr>
          </w:p>
        </w:tc>
        <w:tc>
          <w:tcPr>
            <w:tcW w:w="911" w:type="dxa"/>
            <w:shd w:val="clear" w:color="auto" w:fill="auto"/>
            <w:vAlign w:val="center"/>
          </w:tcPr>
          <w:p w14:paraId="513DC3F4" w14:textId="77777777" w:rsidR="004D083D" w:rsidRDefault="004D083D" w:rsidP="001B11B4">
            <w:pPr>
              <w:pStyle w:val="TAC"/>
              <w:rPr>
                <w:lang w:eastAsia="ko-KR"/>
              </w:rPr>
            </w:pPr>
            <w:r>
              <w:rPr>
                <w:rFonts w:hint="eastAsia"/>
                <w:lang w:eastAsia="ko-KR"/>
              </w:rPr>
              <w:t>13</w:t>
            </w:r>
          </w:p>
        </w:tc>
        <w:tc>
          <w:tcPr>
            <w:tcW w:w="767" w:type="dxa"/>
            <w:shd w:val="clear" w:color="auto" w:fill="auto"/>
            <w:noWrap/>
            <w:vAlign w:val="center"/>
          </w:tcPr>
          <w:p w14:paraId="49933617"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2F8EF104"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9C0E61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846FC2F" w14:textId="77777777" w:rsidR="004D083D" w:rsidRDefault="004D083D" w:rsidP="001B11B4">
            <w:pPr>
              <w:pStyle w:val="TAC"/>
              <w:rPr>
                <w:rFonts w:cs="Arial"/>
                <w:color w:val="000000"/>
                <w:lang w:val="en-US" w:eastAsia="ko-KR"/>
              </w:rPr>
            </w:pPr>
            <w:r>
              <w:rPr>
                <w:rFonts w:cs="Arial" w:hint="eastAsia"/>
                <w:color w:val="000000"/>
                <w:lang w:val="en-US" w:eastAsia="ko-KR"/>
              </w:rPr>
              <w:t>751</w:t>
            </w:r>
          </w:p>
        </w:tc>
        <w:tc>
          <w:tcPr>
            <w:tcW w:w="706" w:type="dxa"/>
            <w:vAlign w:val="center"/>
          </w:tcPr>
          <w:p w14:paraId="76456107" w14:textId="77777777" w:rsidR="004D083D" w:rsidRDefault="004D083D" w:rsidP="001B11B4">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5EA82E18" w14:textId="77777777" w:rsidR="004D083D" w:rsidRDefault="004D083D" w:rsidP="001B11B4">
            <w:pPr>
              <w:pStyle w:val="TAC"/>
              <w:rPr>
                <w:b/>
                <w:lang w:eastAsia="ko-KR"/>
              </w:rPr>
            </w:pPr>
          </w:p>
        </w:tc>
        <w:tc>
          <w:tcPr>
            <w:tcW w:w="898" w:type="dxa"/>
            <w:vMerge/>
            <w:shd w:val="clear" w:color="auto" w:fill="auto"/>
            <w:vAlign w:val="center"/>
          </w:tcPr>
          <w:p w14:paraId="74FD45ED" w14:textId="77777777" w:rsidR="004D083D" w:rsidRPr="00E5680D" w:rsidRDefault="004D083D" w:rsidP="001B11B4">
            <w:pPr>
              <w:pStyle w:val="TAC"/>
            </w:pPr>
          </w:p>
        </w:tc>
        <w:tc>
          <w:tcPr>
            <w:tcW w:w="851" w:type="dxa"/>
            <w:vMerge/>
            <w:vAlign w:val="center"/>
          </w:tcPr>
          <w:p w14:paraId="337094ED" w14:textId="77777777" w:rsidR="004D083D" w:rsidRPr="00E5680D" w:rsidRDefault="004D083D" w:rsidP="001B11B4">
            <w:pPr>
              <w:pStyle w:val="TAC"/>
            </w:pPr>
          </w:p>
        </w:tc>
      </w:tr>
      <w:tr w:rsidR="004D083D" w:rsidRPr="00E5680D" w14:paraId="1107A24D" w14:textId="77777777" w:rsidTr="001B11B4">
        <w:trPr>
          <w:trHeight w:val="258"/>
        </w:trPr>
        <w:tc>
          <w:tcPr>
            <w:tcW w:w="2547" w:type="dxa"/>
            <w:vMerge/>
            <w:vAlign w:val="center"/>
          </w:tcPr>
          <w:p w14:paraId="158C4D9F" w14:textId="77777777" w:rsidR="004D083D" w:rsidRPr="00AF04B1" w:rsidRDefault="004D083D" w:rsidP="001B11B4">
            <w:pPr>
              <w:pStyle w:val="TAH"/>
              <w:jc w:val="left"/>
              <w:rPr>
                <w:b w:val="0"/>
              </w:rPr>
            </w:pPr>
          </w:p>
        </w:tc>
        <w:tc>
          <w:tcPr>
            <w:tcW w:w="1417" w:type="dxa"/>
            <w:vMerge/>
            <w:shd w:val="clear" w:color="auto" w:fill="auto"/>
            <w:vAlign w:val="center"/>
          </w:tcPr>
          <w:p w14:paraId="428A90DF" w14:textId="77777777" w:rsidR="004D083D" w:rsidRPr="00AF04B1" w:rsidRDefault="004D083D" w:rsidP="001B11B4">
            <w:pPr>
              <w:pStyle w:val="TAH"/>
              <w:rPr>
                <w:b w:val="0"/>
                <w:lang w:eastAsia="ko-KR"/>
              </w:rPr>
            </w:pPr>
          </w:p>
        </w:tc>
        <w:tc>
          <w:tcPr>
            <w:tcW w:w="911" w:type="dxa"/>
            <w:shd w:val="clear" w:color="auto" w:fill="auto"/>
            <w:vAlign w:val="center"/>
          </w:tcPr>
          <w:p w14:paraId="58E4A49F" w14:textId="77777777" w:rsidR="004D083D" w:rsidRDefault="004D083D" w:rsidP="001B11B4">
            <w:pPr>
              <w:pStyle w:val="TAC"/>
              <w:rPr>
                <w:lang w:eastAsia="ko-KR"/>
              </w:rPr>
            </w:pPr>
            <w:r>
              <w:rPr>
                <w:rFonts w:hint="eastAsia"/>
                <w:lang w:eastAsia="ko-KR"/>
              </w:rPr>
              <w:t>66</w:t>
            </w:r>
          </w:p>
        </w:tc>
        <w:tc>
          <w:tcPr>
            <w:tcW w:w="767" w:type="dxa"/>
            <w:shd w:val="clear" w:color="auto" w:fill="auto"/>
            <w:noWrap/>
            <w:vAlign w:val="center"/>
          </w:tcPr>
          <w:p w14:paraId="568C559B"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14:paraId="60BD001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DB93198"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54B079BF" w14:textId="77777777" w:rsidR="004D083D" w:rsidRDefault="004D083D" w:rsidP="001B11B4">
            <w:pPr>
              <w:pStyle w:val="TAC"/>
              <w:rPr>
                <w:rFonts w:cs="Arial"/>
                <w:color w:val="000000"/>
                <w:lang w:val="en-US" w:eastAsia="ko-KR"/>
              </w:rPr>
            </w:pPr>
            <w:r>
              <w:rPr>
                <w:rFonts w:cs="Arial" w:hint="eastAsia"/>
                <w:color w:val="000000"/>
                <w:lang w:val="en-US" w:eastAsia="ko-KR"/>
              </w:rPr>
              <w:t>2156</w:t>
            </w:r>
          </w:p>
        </w:tc>
        <w:tc>
          <w:tcPr>
            <w:tcW w:w="706" w:type="dxa"/>
            <w:vAlign w:val="center"/>
          </w:tcPr>
          <w:p w14:paraId="113B72F3" w14:textId="77777777" w:rsidR="004D083D" w:rsidRDefault="004D083D" w:rsidP="001B11B4">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30B59099" w14:textId="77777777" w:rsidR="004D083D" w:rsidRDefault="004D083D" w:rsidP="001B11B4">
            <w:pPr>
              <w:pStyle w:val="TAC"/>
              <w:rPr>
                <w:b/>
                <w:lang w:eastAsia="ko-KR"/>
              </w:rPr>
            </w:pPr>
            <w:r>
              <w:rPr>
                <w:b/>
                <w:lang w:eastAsia="ko-KR"/>
              </w:rPr>
              <w:t>7.2</w:t>
            </w:r>
          </w:p>
        </w:tc>
        <w:tc>
          <w:tcPr>
            <w:tcW w:w="898" w:type="dxa"/>
            <w:vMerge/>
            <w:shd w:val="clear" w:color="auto" w:fill="auto"/>
            <w:vAlign w:val="center"/>
          </w:tcPr>
          <w:p w14:paraId="4078F986" w14:textId="77777777" w:rsidR="004D083D" w:rsidRPr="00E5680D" w:rsidRDefault="004D083D" w:rsidP="001B11B4">
            <w:pPr>
              <w:pStyle w:val="TAC"/>
            </w:pPr>
          </w:p>
        </w:tc>
        <w:tc>
          <w:tcPr>
            <w:tcW w:w="851" w:type="dxa"/>
            <w:vMerge/>
            <w:vAlign w:val="center"/>
          </w:tcPr>
          <w:p w14:paraId="7C096F81" w14:textId="77777777" w:rsidR="004D083D" w:rsidRPr="00E5680D" w:rsidRDefault="004D083D" w:rsidP="001B11B4">
            <w:pPr>
              <w:pStyle w:val="TAC"/>
            </w:pPr>
          </w:p>
        </w:tc>
      </w:tr>
      <w:tr w:rsidR="004D083D" w:rsidRPr="00E5680D" w14:paraId="235B1C70" w14:textId="77777777" w:rsidTr="001B11B4">
        <w:trPr>
          <w:trHeight w:val="258"/>
        </w:trPr>
        <w:tc>
          <w:tcPr>
            <w:tcW w:w="2547" w:type="dxa"/>
            <w:vMerge/>
            <w:vAlign w:val="center"/>
          </w:tcPr>
          <w:p w14:paraId="6CEA0FF4" w14:textId="77777777" w:rsidR="004D083D" w:rsidRPr="00AF04B1" w:rsidRDefault="004D083D" w:rsidP="001B11B4">
            <w:pPr>
              <w:pStyle w:val="TAH"/>
              <w:jc w:val="left"/>
              <w:rPr>
                <w:b w:val="0"/>
              </w:rPr>
            </w:pPr>
          </w:p>
        </w:tc>
        <w:tc>
          <w:tcPr>
            <w:tcW w:w="1417" w:type="dxa"/>
            <w:vMerge w:val="restart"/>
            <w:shd w:val="clear" w:color="auto" w:fill="auto"/>
            <w:vAlign w:val="center"/>
          </w:tcPr>
          <w:p w14:paraId="6A72F561" w14:textId="77777777" w:rsidR="004D083D" w:rsidRPr="00AF04B1" w:rsidRDefault="004D083D" w:rsidP="001B11B4">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14:paraId="573C8040" w14:textId="77777777" w:rsidR="004D083D" w:rsidRDefault="004D083D" w:rsidP="001B11B4">
            <w:pPr>
              <w:pStyle w:val="TAC"/>
              <w:rPr>
                <w:lang w:eastAsia="ko-KR"/>
              </w:rPr>
            </w:pPr>
            <w:r>
              <w:rPr>
                <w:rFonts w:hint="eastAsia"/>
                <w:lang w:eastAsia="ko-KR"/>
              </w:rPr>
              <w:t>2</w:t>
            </w:r>
          </w:p>
        </w:tc>
        <w:tc>
          <w:tcPr>
            <w:tcW w:w="767" w:type="dxa"/>
            <w:shd w:val="clear" w:color="auto" w:fill="auto"/>
            <w:noWrap/>
            <w:vAlign w:val="center"/>
          </w:tcPr>
          <w:p w14:paraId="4710F450"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14:paraId="70796B77"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D1C9C3A" w14:textId="77777777" w:rsidR="004D083D"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14:paraId="4DA261C5" w14:textId="77777777" w:rsidR="004D083D" w:rsidRDefault="004D083D" w:rsidP="001B11B4">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14:paraId="698D906A"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6EA2824" w14:textId="77777777" w:rsidR="004D083D" w:rsidRDefault="004D083D" w:rsidP="001B11B4">
            <w:pPr>
              <w:pStyle w:val="TAC"/>
              <w:rPr>
                <w:b/>
                <w:lang w:eastAsia="ko-KR"/>
              </w:rPr>
            </w:pPr>
            <w:r>
              <w:rPr>
                <w:b/>
                <w:lang w:eastAsia="ko-KR"/>
              </w:rPr>
              <w:t>6.2</w:t>
            </w:r>
          </w:p>
        </w:tc>
        <w:tc>
          <w:tcPr>
            <w:tcW w:w="898" w:type="dxa"/>
            <w:vMerge w:val="restart"/>
            <w:shd w:val="clear" w:color="auto" w:fill="auto"/>
            <w:vAlign w:val="center"/>
          </w:tcPr>
          <w:p w14:paraId="1012F407" w14:textId="77777777" w:rsidR="004D083D" w:rsidRPr="00E5680D" w:rsidRDefault="004D083D" w:rsidP="001B11B4">
            <w:pPr>
              <w:pStyle w:val="TAC"/>
            </w:pPr>
            <w:r>
              <w:rPr>
                <w:rFonts w:hint="eastAsia"/>
                <w:lang w:eastAsia="ko-KR"/>
              </w:rPr>
              <w:t>FDD</w:t>
            </w:r>
          </w:p>
        </w:tc>
        <w:tc>
          <w:tcPr>
            <w:tcW w:w="851" w:type="dxa"/>
            <w:vMerge w:val="restart"/>
            <w:vAlign w:val="center"/>
          </w:tcPr>
          <w:p w14:paraId="42286944" w14:textId="77777777" w:rsidR="004D083D" w:rsidRPr="00E5680D" w:rsidRDefault="004D083D" w:rsidP="001B11B4">
            <w:pPr>
              <w:pStyle w:val="TAC"/>
            </w:pPr>
            <w:r>
              <w:rPr>
                <w:rFonts w:hint="eastAsia"/>
                <w:lang w:eastAsia="ko-KR"/>
              </w:rPr>
              <w:t>IMD</w:t>
            </w:r>
            <w:r>
              <w:rPr>
                <w:lang w:eastAsia="ko-KR"/>
              </w:rPr>
              <w:t>4</w:t>
            </w:r>
          </w:p>
        </w:tc>
      </w:tr>
      <w:tr w:rsidR="004D083D" w:rsidRPr="00E5680D" w14:paraId="26C57485" w14:textId="77777777" w:rsidTr="001B11B4">
        <w:trPr>
          <w:trHeight w:val="258"/>
        </w:trPr>
        <w:tc>
          <w:tcPr>
            <w:tcW w:w="2547" w:type="dxa"/>
            <w:vMerge/>
            <w:vAlign w:val="center"/>
          </w:tcPr>
          <w:p w14:paraId="795EBA25" w14:textId="77777777" w:rsidR="004D083D" w:rsidRPr="00AF04B1" w:rsidRDefault="004D083D" w:rsidP="001B11B4">
            <w:pPr>
              <w:pStyle w:val="TAH"/>
              <w:jc w:val="left"/>
              <w:rPr>
                <w:b w:val="0"/>
              </w:rPr>
            </w:pPr>
          </w:p>
        </w:tc>
        <w:tc>
          <w:tcPr>
            <w:tcW w:w="1417" w:type="dxa"/>
            <w:vMerge/>
            <w:shd w:val="clear" w:color="auto" w:fill="auto"/>
            <w:vAlign w:val="center"/>
          </w:tcPr>
          <w:p w14:paraId="421805E4" w14:textId="77777777" w:rsidR="004D083D" w:rsidRPr="00AF04B1" w:rsidRDefault="004D083D" w:rsidP="001B11B4">
            <w:pPr>
              <w:pStyle w:val="TAH"/>
              <w:rPr>
                <w:b w:val="0"/>
                <w:lang w:eastAsia="ko-KR"/>
              </w:rPr>
            </w:pPr>
          </w:p>
        </w:tc>
        <w:tc>
          <w:tcPr>
            <w:tcW w:w="911" w:type="dxa"/>
            <w:shd w:val="clear" w:color="auto" w:fill="auto"/>
            <w:vAlign w:val="center"/>
          </w:tcPr>
          <w:p w14:paraId="2EA6DDC3" w14:textId="77777777" w:rsidR="004D083D" w:rsidRDefault="004D083D" w:rsidP="001B11B4">
            <w:pPr>
              <w:pStyle w:val="TAC"/>
              <w:rPr>
                <w:lang w:eastAsia="ko-KR"/>
              </w:rPr>
            </w:pPr>
            <w:r>
              <w:rPr>
                <w:rFonts w:hint="eastAsia"/>
                <w:lang w:eastAsia="ko-KR"/>
              </w:rPr>
              <w:t>13</w:t>
            </w:r>
          </w:p>
        </w:tc>
        <w:tc>
          <w:tcPr>
            <w:tcW w:w="767" w:type="dxa"/>
            <w:shd w:val="clear" w:color="auto" w:fill="auto"/>
            <w:noWrap/>
            <w:vAlign w:val="center"/>
          </w:tcPr>
          <w:p w14:paraId="529644D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69DB3B5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A7FD5D7"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53B6828" w14:textId="77777777" w:rsidR="004D083D" w:rsidRDefault="004D083D" w:rsidP="001B11B4">
            <w:pPr>
              <w:pStyle w:val="TAC"/>
              <w:rPr>
                <w:rFonts w:cs="Arial"/>
                <w:color w:val="000000"/>
                <w:lang w:val="en-US" w:eastAsia="ko-KR"/>
              </w:rPr>
            </w:pPr>
            <w:r>
              <w:rPr>
                <w:rFonts w:cs="Arial" w:hint="eastAsia"/>
                <w:color w:val="000000"/>
                <w:lang w:val="en-US" w:eastAsia="ko-KR"/>
              </w:rPr>
              <w:t>751</w:t>
            </w:r>
          </w:p>
        </w:tc>
        <w:tc>
          <w:tcPr>
            <w:tcW w:w="706" w:type="dxa"/>
            <w:vAlign w:val="center"/>
          </w:tcPr>
          <w:p w14:paraId="4317923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7A50E69F" w14:textId="77777777" w:rsidR="004D083D" w:rsidRPr="002D2A38" w:rsidRDefault="004D083D" w:rsidP="001B11B4">
            <w:pPr>
              <w:pStyle w:val="TAC"/>
              <w:rPr>
                <w:lang w:eastAsia="ko-KR"/>
              </w:rPr>
            </w:pPr>
            <w:r w:rsidRPr="002D2A38">
              <w:rPr>
                <w:lang w:eastAsia="ko-KR"/>
              </w:rPr>
              <w:t>N/A</w:t>
            </w:r>
          </w:p>
        </w:tc>
        <w:tc>
          <w:tcPr>
            <w:tcW w:w="898" w:type="dxa"/>
            <w:vMerge/>
            <w:shd w:val="clear" w:color="auto" w:fill="auto"/>
            <w:vAlign w:val="center"/>
          </w:tcPr>
          <w:p w14:paraId="0CAC6D22" w14:textId="77777777" w:rsidR="004D083D" w:rsidRPr="00E5680D" w:rsidRDefault="004D083D" w:rsidP="001B11B4">
            <w:pPr>
              <w:pStyle w:val="TAC"/>
            </w:pPr>
          </w:p>
        </w:tc>
        <w:tc>
          <w:tcPr>
            <w:tcW w:w="851" w:type="dxa"/>
            <w:vMerge/>
            <w:vAlign w:val="center"/>
          </w:tcPr>
          <w:p w14:paraId="4DE35F22" w14:textId="77777777" w:rsidR="004D083D" w:rsidRPr="00E5680D" w:rsidRDefault="004D083D" w:rsidP="001B11B4">
            <w:pPr>
              <w:pStyle w:val="TAC"/>
            </w:pPr>
          </w:p>
        </w:tc>
      </w:tr>
      <w:tr w:rsidR="004D083D" w:rsidRPr="00E5680D" w14:paraId="51F525CA" w14:textId="77777777" w:rsidTr="001B11B4">
        <w:trPr>
          <w:trHeight w:val="258"/>
        </w:trPr>
        <w:tc>
          <w:tcPr>
            <w:tcW w:w="2547" w:type="dxa"/>
            <w:vMerge/>
            <w:vAlign w:val="center"/>
          </w:tcPr>
          <w:p w14:paraId="0013CBA4" w14:textId="77777777" w:rsidR="004D083D" w:rsidRPr="00AF04B1" w:rsidRDefault="004D083D" w:rsidP="001B11B4">
            <w:pPr>
              <w:pStyle w:val="TAH"/>
              <w:jc w:val="left"/>
              <w:rPr>
                <w:b w:val="0"/>
              </w:rPr>
            </w:pPr>
          </w:p>
        </w:tc>
        <w:tc>
          <w:tcPr>
            <w:tcW w:w="1417" w:type="dxa"/>
            <w:vMerge/>
            <w:shd w:val="clear" w:color="auto" w:fill="auto"/>
            <w:vAlign w:val="center"/>
          </w:tcPr>
          <w:p w14:paraId="12780455" w14:textId="77777777" w:rsidR="004D083D" w:rsidRPr="00AF04B1" w:rsidRDefault="004D083D" w:rsidP="001B11B4">
            <w:pPr>
              <w:pStyle w:val="TAH"/>
              <w:rPr>
                <w:b w:val="0"/>
                <w:lang w:eastAsia="ko-KR"/>
              </w:rPr>
            </w:pPr>
          </w:p>
        </w:tc>
        <w:tc>
          <w:tcPr>
            <w:tcW w:w="911" w:type="dxa"/>
            <w:shd w:val="clear" w:color="auto" w:fill="auto"/>
            <w:vAlign w:val="center"/>
          </w:tcPr>
          <w:p w14:paraId="214AFBBC" w14:textId="77777777" w:rsidR="004D083D" w:rsidRDefault="004D083D" w:rsidP="001B11B4">
            <w:pPr>
              <w:pStyle w:val="TAC"/>
              <w:rPr>
                <w:lang w:eastAsia="ko-KR"/>
              </w:rPr>
            </w:pPr>
            <w:r>
              <w:rPr>
                <w:rFonts w:hint="eastAsia"/>
                <w:lang w:eastAsia="ko-KR"/>
              </w:rPr>
              <w:t>66</w:t>
            </w:r>
          </w:p>
        </w:tc>
        <w:tc>
          <w:tcPr>
            <w:tcW w:w="767" w:type="dxa"/>
            <w:shd w:val="clear" w:color="auto" w:fill="auto"/>
            <w:noWrap/>
            <w:vAlign w:val="center"/>
          </w:tcPr>
          <w:p w14:paraId="54A82E09"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14:paraId="52FAF59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0ADB340"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22C2539A" w14:textId="77777777" w:rsidR="004D083D" w:rsidRDefault="004D083D" w:rsidP="001B11B4">
            <w:pPr>
              <w:pStyle w:val="TAC"/>
              <w:rPr>
                <w:rFonts w:cs="Arial"/>
                <w:color w:val="000000"/>
                <w:lang w:val="en-US" w:eastAsia="ko-KR"/>
              </w:rPr>
            </w:pPr>
            <w:r>
              <w:rPr>
                <w:rFonts w:cs="Arial" w:hint="eastAsia"/>
                <w:color w:val="000000"/>
                <w:lang w:val="en-US" w:eastAsia="ko-KR"/>
              </w:rPr>
              <w:t>2162</w:t>
            </w:r>
          </w:p>
        </w:tc>
        <w:tc>
          <w:tcPr>
            <w:tcW w:w="706" w:type="dxa"/>
            <w:vAlign w:val="center"/>
          </w:tcPr>
          <w:p w14:paraId="140DFB0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77636CAE" w14:textId="77777777" w:rsidR="004D083D" w:rsidRDefault="004D083D" w:rsidP="001B11B4">
            <w:pPr>
              <w:pStyle w:val="TAC"/>
              <w:rPr>
                <w:b/>
                <w:lang w:eastAsia="ko-KR"/>
              </w:rPr>
            </w:pPr>
          </w:p>
        </w:tc>
        <w:tc>
          <w:tcPr>
            <w:tcW w:w="898" w:type="dxa"/>
            <w:vMerge/>
            <w:shd w:val="clear" w:color="auto" w:fill="auto"/>
            <w:vAlign w:val="center"/>
          </w:tcPr>
          <w:p w14:paraId="3C4D3573" w14:textId="77777777" w:rsidR="004D083D" w:rsidRPr="00E5680D" w:rsidRDefault="004D083D" w:rsidP="001B11B4">
            <w:pPr>
              <w:pStyle w:val="TAC"/>
            </w:pPr>
          </w:p>
        </w:tc>
        <w:tc>
          <w:tcPr>
            <w:tcW w:w="851" w:type="dxa"/>
            <w:vMerge/>
            <w:vAlign w:val="center"/>
          </w:tcPr>
          <w:p w14:paraId="7908641A" w14:textId="77777777" w:rsidR="004D083D" w:rsidRPr="00E5680D" w:rsidRDefault="004D083D" w:rsidP="001B11B4">
            <w:pPr>
              <w:pStyle w:val="TAC"/>
            </w:pPr>
          </w:p>
        </w:tc>
      </w:tr>
      <w:tr w:rsidR="004D083D" w:rsidRPr="00E5680D" w14:paraId="19FB38B0" w14:textId="77777777" w:rsidTr="001B11B4">
        <w:trPr>
          <w:trHeight w:val="258"/>
        </w:trPr>
        <w:tc>
          <w:tcPr>
            <w:tcW w:w="2547" w:type="dxa"/>
            <w:vMerge w:val="restart"/>
            <w:vAlign w:val="center"/>
          </w:tcPr>
          <w:p w14:paraId="44B7A966" w14:textId="77777777" w:rsidR="004D083D" w:rsidRPr="00E5680D" w:rsidRDefault="004D083D" w:rsidP="001B11B4">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14:paraId="54EA80ED" w14:textId="77777777" w:rsidR="004D083D" w:rsidRPr="00F64CDC" w:rsidRDefault="004D083D" w:rsidP="001B11B4">
            <w:pPr>
              <w:pStyle w:val="TAC"/>
              <w:rPr>
                <w:rFonts w:cs="Arial"/>
                <w:lang w:eastAsia="zh-CN"/>
              </w:rPr>
            </w:pPr>
          </w:p>
          <w:p w14:paraId="4360D9E4" w14:textId="77777777" w:rsidR="004D083D" w:rsidRPr="00F64CDC" w:rsidRDefault="004D083D" w:rsidP="001B11B4">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14:paraId="7593D8D7" w14:textId="77777777" w:rsidR="004D083D" w:rsidRPr="00E5680D" w:rsidRDefault="004D083D" w:rsidP="001B11B4">
            <w:pPr>
              <w:pStyle w:val="TAH"/>
              <w:rPr>
                <w:lang w:eastAsia="ko-KR"/>
              </w:rPr>
            </w:pPr>
          </w:p>
        </w:tc>
        <w:tc>
          <w:tcPr>
            <w:tcW w:w="911" w:type="dxa"/>
            <w:shd w:val="clear" w:color="auto" w:fill="auto"/>
            <w:vAlign w:val="center"/>
          </w:tcPr>
          <w:p w14:paraId="43F2A837" w14:textId="77777777" w:rsidR="004D083D" w:rsidRDefault="004D083D" w:rsidP="001B11B4">
            <w:pPr>
              <w:pStyle w:val="TAC"/>
              <w:rPr>
                <w:lang w:eastAsia="ko-KR"/>
              </w:rPr>
            </w:pPr>
            <w:r w:rsidRPr="00F64CDC">
              <w:t>2</w:t>
            </w:r>
          </w:p>
        </w:tc>
        <w:tc>
          <w:tcPr>
            <w:tcW w:w="767" w:type="dxa"/>
            <w:shd w:val="clear" w:color="auto" w:fill="auto"/>
            <w:noWrap/>
            <w:vAlign w:val="center"/>
          </w:tcPr>
          <w:p w14:paraId="4F2C266A" w14:textId="77777777" w:rsidR="004D083D" w:rsidRDefault="004D083D" w:rsidP="001B11B4">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14:paraId="6BCA8194" w14:textId="77777777" w:rsidR="004D083D" w:rsidRDefault="004D083D" w:rsidP="001B11B4">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52D9F922" w14:textId="77777777" w:rsidR="004D083D" w:rsidRDefault="004D083D" w:rsidP="001B11B4">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14:paraId="0F377CA0" w14:textId="77777777" w:rsidR="004D083D" w:rsidRDefault="004D083D" w:rsidP="001B11B4">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14:paraId="5EB4AF7C" w14:textId="77777777" w:rsidR="004D083D" w:rsidRDefault="004D083D" w:rsidP="001B11B4">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14:paraId="54BD0C13" w14:textId="77777777" w:rsidR="004D083D" w:rsidRPr="00D80D1D" w:rsidRDefault="004D083D" w:rsidP="001B11B4">
            <w:pPr>
              <w:pStyle w:val="TAC"/>
              <w:rPr>
                <w:b/>
                <w:lang w:eastAsia="ko-KR"/>
              </w:rPr>
            </w:pPr>
            <w:r>
              <w:rPr>
                <w:b/>
                <w:lang w:eastAsia="zh-CN"/>
              </w:rPr>
              <w:t>0</w:t>
            </w:r>
          </w:p>
        </w:tc>
        <w:tc>
          <w:tcPr>
            <w:tcW w:w="898" w:type="dxa"/>
            <w:vMerge w:val="restart"/>
            <w:shd w:val="clear" w:color="auto" w:fill="auto"/>
            <w:vAlign w:val="center"/>
          </w:tcPr>
          <w:p w14:paraId="7385218C" w14:textId="77777777" w:rsidR="004D083D" w:rsidRPr="002D2A38" w:rsidRDefault="004D083D" w:rsidP="001B11B4">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14:paraId="5564E03C" w14:textId="77777777" w:rsidR="004D083D" w:rsidRPr="002D2A38" w:rsidRDefault="004D083D" w:rsidP="001B11B4">
            <w:pPr>
              <w:pStyle w:val="TAC"/>
              <w:rPr>
                <w:rFonts w:eastAsiaTheme="minorEastAsia"/>
                <w:lang w:eastAsia="ko-KR"/>
              </w:rPr>
            </w:pPr>
            <w:r>
              <w:rPr>
                <w:rFonts w:eastAsiaTheme="minorEastAsia" w:hint="eastAsia"/>
                <w:lang w:eastAsia="ko-KR"/>
              </w:rPr>
              <w:t>IMD4</w:t>
            </w:r>
          </w:p>
        </w:tc>
      </w:tr>
      <w:tr w:rsidR="004D083D" w:rsidRPr="00E5680D" w14:paraId="7D6431C1" w14:textId="77777777" w:rsidTr="001B11B4">
        <w:trPr>
          <w:trHeight w:val="258"/>
        </w:trPr>
        <w:tc>
          <w:tcPr>
            <w:tcW w:w="2547" w:type="dxa"/>
            <w:vMerge/>
            <w:vAlign w:val="center"/>
          </w:tcPr>
          <w:p w14:paraId="55BA7813" w14:textId="77777777" w:rsidR="004D083D" w:rsidRPr="00E5680D" w:rsidRDefault="004D083D" w:rsidP="001B11B4">
            <w:pPr>
              <w:pStyle w:val="TAH"/>
              <w:jc w:val="left"/>
            </w:pPr>
          </w:p>
        </w:tc>
        <w:tc>
          <w:tcPr>
            <w:tcW w:w="1417" w:type="dxa"/>
            <w:vMerge/>
            <w:shd w:val="clear" w:color="auto" w:fill="auto"/>
            <w:vAlign w:val="center"/>
          </w:tcPr>
          <w:p w14:paraId="6D9D5D52" w14:textId="77777777" w:rsidR="004D083D" w:rsidRPr="00E5680D" w:rsidRDefault="004D083D" w:rsidP="001B11B4">
            <w:pPr>
              <w:pStyle w:val="TAH"/>
              <w:rPr>
                <w:lang w:eastAsia="ko-KR"/>
              </w:rPr>
            </w:pPr>
          </w:p>
        </w:tc>
        <w:tc>
          <w:tcPr>
            <w:tcW w:w="911" w:type="dxa"/>
            <w:shd w:val="clear" w:color="auto" w:fill="auto"/>
            <w:vAlign w:val="center"/>
          </w:tcPr>
          <w:p w14:paraId="49120C9F" w14:textId="77777777" w:rsidR="004D083D" w:rsidRDefault="004D083D" w:rsidP="001B11B4">
            <w:pPr>
              <w:pStyle w:val="TAC"/>
              <w:rPr>
                <w:lang w:eastAsia="ko-KR"/>
              </w:rPr>
            </w:pPr>
            <w:r w:rsidRPr="00F64CDC">
              <w:rPr>
                <w:rFonts w:hint="eastAsia"/>
                <w:lang w:eastAsia="zh-CN"/>
              </w:rPr>
              <w:t>12</w:t>
            </w:r>
          </w:p>
        </w:tc>
        <w:tc>
          <w:tcPr>
            <w:tcW w:w="767" w:type="dxa"/>
            <w:shd w:val="clear" w:color="auto" w:fill="auto"/>
            <w:noWrap/>
            <w:vAlign w:val="center"/>
          </w:tcPr>
          <w:p w14:paraId="547B1716" w14:textId="77777777" w:rsidR="004D083D" w:rsidRDefault="004D083D" w:rsidP="001B11B4">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14:paraId="11319357" w14:textId="77777777" w:rsidR="004D083D" w:rsidRDefault="004D083D" w:rsidP="001B11B4">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35EE3D1C" w14:textId="77777777" w:rsidR="004D083D" w:rsidRDefault="004D083D" w:rsidP="001B11B4">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14:paraId="0FAB201C" w14:textId="77777777" w:rsidR="004D083D" w:rsidRDefault="004D083D" w:rsidP="001B11B4">
            <w:pPr>
              <w:pStyle w:val="TAC"/>
              <w:rPr>
                <w:rFonts w:cs="Arial"/>
                <w:color w:val="000000"/>
                <w:lang w:val="en-US" w:eastAsia="ko-KR"/>
              </w:rPr>
            </w:pPr>
            <w:r w:rsidRPr="00F64CDC">
              <w:rPr>
                <w:rFonts w:hint="eastAsia"/>
                <w:lang w:eastAsia="zh-CN"/>
              </w:rPr>
              <w:t>743.5</w:t>
            </w:r>
          </w:p>
        </w:tc>
        <w:tc>
          <w:tcPr>
            <w:tcW w:w="706" w:type="dxa"/>
            <w:vAlign w:val="center"/>
          </w:tcPr>
          <w:p w14:paraId="32FB89D8" w14:textId="77777777" w:rsidR="004D083D" w:rsidRDefault="004D083D" w:rsidP="001B11B4">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14:paraId="76E3FBBB" w14:textId="77777777" w:rsidR="004D083D" w:rsidRDefault="004D083D" w:rsidP="001B11B4">
            <w:pPr>
              <w:pStyle w:val="TAC"/>
              <w:rPr>
                <w:b/>
                <w:lang w:eastAsia="ko-KR"/>
              </w:rPr>
            </w:pPr>
            <w:r w:rsidRPr="00F64CDC">
              <w:t>N/A</w:t>
            </w:r>
          </w:p>
        </w:tc>
        <w:tc>
          <w:tcPr>
            <w:tcW w:w="898" w:type="dxa"/>
            <w:vMerge/>
            <w:shd w:val="clear" w:color="auto" w:fill="auto"/>
            <w:vAlign w:val="center"/>
          </w:tcPr>
          <w:p w14:paraId="233D3417" w14:textId="77777777" w:rsidR="004D083D" w:rsidRPr="00E5680D" w:rsidRDefault="004D083D" w:rsidP="001B11B4">
            <w:pPr>
              <w:pStyle w:val="TAC"/>
            </w:pPr>
          </w:p>
        </w:tc>
        <w:tc>
          <w:tcPr>
            <w:tcW w:w="851" w:type="dxa"/>
            <w:vMerge/>
            <w:vAlign w:val="center"/>
          </w:tcPr>
          <w:p w14:paraId="7E041345" w14:textId="77777777" w:rsidR="004D083D" w:rsidRPr="00E5680D" w:rsidRDefault="004D083D" w:rsidP="001B11B4">
            <w:pPr>
              <w:pStyle w:val="TAC"/>
            </w:pPr>
          </w:p>
        </w:tc>
      </w:tr>
      <w:tr w:rsidR="004D083D" w:rsidRPr="00E5680D" w14:paraId="783C3E03" w14:textId="77777777" w:rsidTr="001B11B4">
        <w:trPr>
          <w:trHeight w:val="258"/>
        </w:trPr>
        <w:tc>
          <w:tcPr>
            <w:tcW w:w="2547" w:type="dxa"/>
            <w:vMerge/>
            <w:vAlign w:val="center"/>
          </w:tcPr>
          <w:p w14:paraId="07D5A457" w14:textId="77777777" w:rsidR="004D083D" w:rsidRPr="00E5680D" w:rsidRDefault="004D083D" w:rsidP="001B11B4">
            <w:pPr>
              <w:pStyle w:val="TAH"/>
              <w:jc w:val="left"/>
            </w:pPr>
          </w:p>
        </w:tc>
        <w:tc>
          <w:tcPr>
            <w:tcW w:w="1417" w:type="dxa"/>
            <w:vMerge/>
            <w:shd w:val="clear" w:color="auto" w:fill="auto"/>
            <w:vAlign w:val="center"/>
          </w:tcPr>
          <w:p w14:paraId="2A0E4E63" w14:textId="77777777" w:rsidR="004D083D" w:rsidRPr="00E5680D" w:rsidRDefault="004D083D" w:rsidP="001B11B4">
            <w:pPr>
              <w:pStyle w:val="TAH"/>
              <w:rPr>
                <w:lang w:eastAsia="ko-KR"/>
              </w:rPr>
            </w:pPr>
          </w:p>
        </w:tc>
        <w:tc>
          <w:tcPr>
            <w:tcW w:w="911" w:type="dxa"/>
            <w:shd w:val="clear" w:color="auto" w:fill="auto"/>
            <w:vAlign w:val="center"/>
          </w:tcPr>
          <w:p w14:paraId="01E1E8F6" w14:textId="77777777" w:rsidR="004D083D" w:rsidRDefault="004D083D" w:rsidP="001B11B4">
            <w:pPr>
              <w:pStyle w:val="TAC"/>
              <w:rPr>
                <w:lang w:eastAsia="ko-KR"/>
              </w:rPr>
            </w:pPr>
            <w:r w:rsidRPr="00F64CDC">
              <w:rPr>
                <w:rFonts w:hint="eastAsia"/>
                <w:lang w:eastAsia="zh-CN"/>
              </w:rPr>
              <w:t>66</w:t>
            </w:r>
          </w:p>
        </w:tc>
        <w:tc>
          <w:tcPr>
            <w:tcW w:w="767" w:type="dxa"/>
            <w:shd w:val="clear" w:color="auto" w:fill="auto"/>
            <w:noWrap/>
            <w:vAlign w:val="center"/>
          </w:tcPr>
          <w:p w14:paraId="52B2D34C" w14:textId="77777777" w:rsidR="004D083D" w:rsidRDefault="004D083D" w:rsidP="001B11B4">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14:paraId="3160F1B7" w14:textId="77777777" w:rsidR="004D083D" w:rsidRDefault="004D083D" w:rsidP="001B11B4">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14:paraId="6F25C18F" w14:textId="77777777" w:rsidR="004D083D" w:rsidRDefault="004D083D" w:rsidP="001B11B4">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14:paraId="167F811D" w14:textId="77777777" w:rsidR="004D083D" w:rsidRDefault="004D083D" w:rsidP="001B11B4">
            <w:pPr>
              <w:pStyle w:val="TAC"/>
              <w:rPr>
                <w:rFonts w:cs="Arial"/>
                <w:color w:val="000000"/>
                <w:lang w:val="en-US" w:eastAsia="ko-KR"/>
              </w:rPr>
            </w:pPr>
            <w:r w:rsidRPr="00F64CDC">
              <w:rPr>
                <w:rFonts w:hint="eastAsia"/>
                <w:lang w:eastAsia="zh-CN"/>
              </w:rPr>
              <w:t>2112.5</w:t>
            </w:r>
          </w:p>
        </w:tc>
        <w:tc>
          <w:tcPr>
            <w:tcW w:w="706" w:type="dxa"/>
            <w:vAlign w:val="center"/>
          </w:tcPr>
          <w:p w14:paraId="3488FA3F" w14:textId="77777777" w:rsidR="004D083D" w:rsidRDefault="004D083D" w:rsidP="001B11B4">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14:paraId="05F50C05" w14:textId="77777777" w:rsidR="004D083D" w:rsidRDefault="004D083D" w:rsidP="001B11B4">
            <w:pPr>
              <w:pStyle w:val="TAC"/>
              <w:jc w:val="left"/>
              <w:rPr>
                <w:b/>
                <w:lang w:eastAsia="ko-KR"/>
              </w:rPr>
            </w:pPr>
          </w:p>
        </w:tc>
        <w:tc>
          <w:tcPr>
            <w:tcW w:w="898" w:type="dxa"/>
            <w:vMerge/>
            <w:shd w:val="clear" w:color="auto" w:fill="auto"/>
            <w:vAlign w:val="center"/>
          </w:tcPr>
          <w:p w14:paraId="24DADA15" w14:textId="77777777" w:rsidR="004D083D" w:rsidRPr="00E5680D" w:rsidRDefault="004D083D" w:rsidP="001B11B4">
            <w:pPr>
              <w:pStyle w:val="TAC"/>
            </w:pPr>
          </w:p>
        </w:tc>
        <w:tc>
          <w:tcPr>
            <w:tcW w:w="851" w:type="dxa"/>
            <w:vMerge/>
            <w:vAlign w:val="center"/>
          </w:tcPr>
          <w:p w14:paraId="7AED2F4B" w14:textId="77777777" w:rsidR="004D083D" w:rsidRPr="00E5680D" w:rsidRDefault="004D083D" w:rsidP="001B11B4">
            <w:pPr>
              <w:pStyle w:val="TAC"/>
            </w:pPr>
          </w:p>
        </w:tc>
      </w:tr>
      <w:tr w:rsidR="004D083D" w:rsidRPr="00326F9B" w14:paraId="48AFBC54" w14:textId="77777777" w:rsidTr="001B11B4">
        <w:trPr>
          <w:trHeight w:val="258"/>
        </w:trPr>
        <w:tc>
          <w:tcPr>
            <w:tcW w:w="2547" w:type="dxa"/>
            <w:vMerge w:val="restart"/>
            <w:vAlign w:val="center"/>
          </w:tcPr>
          <w:p w14:paraId="3A23FD57" w14:textId="77777777" w:rsidR="004D083D" w:rsidRPr="00326F9B" w:rsidRDefault="004D083D" w:rsidP="001B11B4">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14:paraId="11BABD03" w14:textId="77777777" w:rsidR="004D083D" w:rsidRPr="00326F9B" w:rsidRDefault="004D083D" w:rsidP="001B11B4">
            <w:pPr>
              <w:pStyle w:val="TAH"/>
              <w:rPr>
                <w:b w:val="0"/>
                <w:lang w:eastAsia="ko-KR"/>
              </w:rPr>
            </w:pPr>
            <w:r w:rsidRPr="00326F9B">
              <w:rPr>
                <w:b w:val="0"/>
                <w:lang w:eastAsia="ko-KR"/>
              </w:rPr>
              <w:t>CA_48A-66A</w:t>
            </w:r>
          </w:p>
        </w:tc>
        <w:tc>
          <w:tcPr>
            <w:tcW w:w="911" w:type="dxa"/>
            <w:shd w:val="clear" w:color="auto" w:fill="auto"/>
            <w:vAlign w:val="center"/>
          </w:tcPr>
          <w:p w14:paraId="43F1DDBA" w14:textId="77777777" w:rsidR="004D083D" w:rsidRPr="00326F9B" w:rsidRDefault="004D083D" w:rsidP="001B11B4">
            <w:pPr>
              <w:pStyle w:val="TAC"/>
              <w:rPr>
                <w:lang w:eastAsia="ko-KR"/>
              </w:rPr>
            </w:pPr>
            <w:r w:rsidRPr="00326F9B">
              <w:rPr>
                <w:rFonts w:hint="eastAsia"/>
                <w:lang w:eastAsia="ko-KR"/>
              </w:rPr>
              <w:t>2</w:t>
            </w:r>
          </w:p>
        </w:tc>
        <w:tc>
          <w:tcPr>
            <w:tcW w:w="767" w:type="dxa"/>
            <w:shd w:val="clear" w:color="auto" w:fill="auto"/>
            <w:noWrap/>
            <w:vAlign w:val="center"/>
          </w:tcPr>
          <w:p w14:paraId="30D406E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14:paraId="5119C00E"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3E9C7C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AA11BD2"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1960</w:t>
            </w:r>
          </w:p>
        </w:tc>
        <w:tc>
          <w:tcPr>
            <w:tcW w:w="706" w:type="dxa"/>
            <w:vAlign w:val="center"/>
          </w:tcPr>
          <w:p w14:paraId="31B4FF90"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7BCFA9A" w14:textId="77777777" w:rsidR="004D083D" w:rsidRPr="008135F4" w:rsidRDefault="004D083D" w:rsidP="001B11B4">
            <w:pPr>
              <w:pStyle w:val="TAC"/>
              <w:rPr>
                <w:b/>
                <w:lang w:eastAsia="ko-KR"/>
              </w:rPr>
            </w:pPr>
            <w:r>
              <w:rPr>
                <w:b/>
                <w:lang w:eastAsia="ko-KR"/>
              </w:rPr>
              <w:t>28.3</w:t>
            </w:r>
          </w:p>
        </w:tc>
        <w:tc>
          <w:tcPr>
            <w:tcW w:w="898" w:type="dxa"/>
            <w:vMerge w:val="restart"/>
            <w:shd w:val="clear" w:color="auto" w:fill="auto"/>
            <w:vAlign w:val="center"/>
          </w:tcPr>
          <w:p w14:paraId="77E69DC4" w14:textId="77777777" w:rsidR="004D083D" w:rsidRPr="00326F9B" w:rsidRDefault="004D083D" w:rsidP="001B11B4">
            <w:pPr>
              <w:pStyle w:val="TAC"/>
            </w:pPr>
            <w:r w:rsidRPr="00340BD5">
              <w:rPr>
                <w:rFonts w:hint="eastAsia"/>
                <w:lang w:eastAsia="ko-KR"/>
              </w:rPr>
              <w:t>FDD</w:t>
            </w:r>
            <w:r>
              <w:rPr>
                <w:lang w:eastAsia="ko-KR"/>
              </w:rPr>
              <w:t>-TDD</w:t>
            </w:r>
          </w:p>
        </w:tc>
        <w:tc>
          <w:tcPr>
            <w:tcW w:w="851" w:type="dxa"/>
            <w:vMerge w:val="restart"/>
            <w:vAlign w:val="center"/>
          </w:tcPr>
          <w:p w14:paraId="653F4E67" w14:textId="77777777" w:rsidR="004D083D" w:rsidRPr="00326F9B" w:rsidRDefault="004D083D" w:rsidP="001B11B4">
            <w:pPr>
              <w:pStyle w:val="TAC"/>
              <w:rPr>
                <w:lang w:eastAsia="ko-KR"/>
              </w:rPr>
            </w:pPr>
            <w:r>
              <w:rPr>
                <w:rFonts w:hint="eastAsia"/>
                <w:lang w:eastAsia="ko-KR"/>
              </w:rPr>
              <w:t>IMD2</w:t>
            </w:r>
          </w:p>
        </w:tc>
      </w:tr>
      <w:tr w:rsidR="004D083D" w:rsidRPr="00326F9B" w14:paraId="566D0F89" w14:textId="77777777" w:rsidTr="001B11B4">
        <w:trPr>
          <w:trHeight w:val="258"/>
        </w:trPr>
        <w:tc>
          <w:tcPr>
            <w:tcW w:w="2547" w:type="dxa"/>
            <w:vMerge/>
            <w:vAlign w:val="center"/>
          </w:tcPr>
          <w:p w14:paraId="18D8C679" w14:textId="77777777" w:rsidR="004D083D" w:rsidRPr="00326F9B" w:rsidRDefault="004D083D" w:rsidP="001B11B4">
            <w:pPr>
              <w:pStyle w:val="TAH"/>
              <w:jc w:val="left"/>
              <w:rPr>
                <w:b w:val="0"/>
              </w:rPr>
            </w:pPr>
          </w:p>
        </w:tc>
        <w:tc>
          <w:tcPr>
            <w:tcW w:w="1417" w:type="dxa"/>
            <w:vMerge/>
            <w:shd w:val="clear" w:color="auto" w:fill="auto"/>
            <w:vAlign w:val="center"/>
          </w:tcPr>
          <w:p w14:paraId="4F42CF45" w14:textId="77777777" w:rsidR="004D083D" w:rsidRPr="00326F9B" w:rsidRDefault="004D083D" w:rsidP="001B11B4">
            <w:pPr>
              <w:pStyle w:val="TAH"/>
              <w:rPr>
                <w:b w:val="0"/>
                <w:lang w:eastAsia="ko-KR"/>
              </w:rPr>
            </w:pPr>
          </w:p>
        </w:tc>
        <w:tc>
          <w:tcPr>
            <w:tcW w:w="911" w:type="dxa"/>
            <w:shd w:val="clear" w:color="auto" w:fill="auto"/>
            <w:vAlign w:val="center"/>
          </w:tcPr>
          <w:p w14:paraId="51167690" w14:textId="77777777" w:rsidR="004D083D" w:rsidRPr="00326F9B" w:rsidRDefault="004D083D" w:rsidP="001B11B4">
            <w:pPr>
              <w:pStyle w:val="TAC"/>
              <w:rPr>
                <w:lang w:eastAsia="ko-KR"/>
              </w:rPr>
            </w:pPr>
            <w:r w:rsidRPr="00326F9B">
              <w:rPr>
                <w:rFonts w:hint="eastAsia"/>
                <w:lang w:eastAsia="ko-KR"/>
              </w:rPr>
              <w:t>48</w:t>
            </w:r>
          </w:p>
        </w:tc>
        <w:tc>
          <w:tcPr>
            <w:tcW w:w="767" w:type="dxa"/>
            <w:shd w:val="clear" w:color="auto" w:fill="auto"/>
            <w:noWrap/>
            <w:vAlign w:val="center"/>
          </w:tcPr>
          <w:p w14:paraId="65CF4CC0"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14:paraId="5CC044CE"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71C719F"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93FB1FB"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3695</w:t>
            </w:r>
          </w:p>
        </w:tc>
        <w:tc>
          <w:tcPr>
            <w:tcW w:w="706" w:type="dxa"/>
            <w:vAlign w:val="center"/>
          </w:tcPr>
          <w:p w14:paraId="1B9BE67E"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46E63070" w14:textId="77777777" w:rsidR="004D083D" w:rsidRPr="00326F9B" w:rsidRDefault="004D083D" w:rsidP="001B11B4">
            <w:pPr>
              <w:pStyle w:val="TAC"/>
              <w:rPr>
                <w:lang w:eastAsia="ko-KR"/>
              </w:rPr>
            </w:pPr>
            <w:r>
              <w:rPr>
                <w:rFonts w:hint="eastAsia"/>
                <w:lang w:eastAsia="ko-KR"/>
              </w:rPr>
              <w:t>N/A</w:t>
            </w:r>
          </w:p>
        </w:tc>
        <w:tc>
          <w:tcPr>
            <w:tcW w:w="898" w:type="dxa"/>
            <w:vMerge/>
            <w:shd w:val="clear" w:color="auto" w:fill="auto"/>
            <w:vAlign w:val="center"/>
          </w:tcPr>
          <w:p w14:paraId="07DD092A" w14:textId="77777777" w:rsidR="004D083D" w:rsidRPr="00326F9B" w:rsidRDefault="004D083D" w:rsidP="001B11B4">
            <w:pPr>
              <w:pStyle w:val="TAC"/>
            </w:pPr>
          </w:p>
        </w:tc>
        <w:tc>
          <w:tcPr>
            <w:tcW w:w="851" w:type="dxa"/>
            <w:vMerge/>
            <w:vAlign w:val="center"/>
          </w:tcPr>
          <w:p w14:paraId="45B546E1" w14:textId="77777777" w:rsidR="004D083D" w:rsidRPr="00326F9B" w:rsidRDefault="004D083D" w:rsidP="001B11B4">
            <w:pPr>
              <w:pStyle w:val="TAC"/>
            </w:pPr>
          </w:p>
        </w:tc>
      </w:tr>
      <w:tr w:rsidR="004D083D" w:rsidRPr="00326F9B" w14:paraId="617E0C17" w14:textId="77777777" w:rsidTr="001B11B4">
        <w:trPr>
          <w:trHeight w:val="258"/>
        </w:trPr>
        <w:tc>
          <w:tcPr>
            <w:tcW w:w="2547" w:type="dxa"/>
            <w:vMerge/>
            <w:vAlign w:val="center"/>
          </w:tcPr>
          <w:p w14:paraId="30F9E6E4" w14:textId="77777777" w:rsidR="004D083D" w:rsidRPr="00326F9B" w:rsidRDefault="004D083D" w:rsidP="001B11B4">
            <w:pPr>
              <w:pStyle w:val="TAH"/>
              <w:jc w:val="left"/>
              <w:rPr>
                <w:b w:val="0"/>
              </w:rPr>
            </w:pPr>
          </w:p>
        </w:tc>
        <w:tc>
          <w:tcPr>
            <w:tcW w:w="1417" w:type="dxa"/>
            <w:vMerge/>
            <w:shd w:val="clear" w:color="auto" w:fill="auto"/>
            <w:vAlign w:val="center"/>
          </w:tcPr>
          <w:p w14:paraId="7E1B96C9" w14:textId="77777777" w:rsidR="004D083D" w:rsidRPr="00326F9B" w:rsidRDefault="004D083D" w:rsidP="001B11B4">
            <w:pPr>
              <w:pStyle w:val="TAH"/>
              <w:rPr>
                <w:b w:val="0"/>
                <w:lang w:eastAsia="ko-KR"/>
              </w:rPr>
            </w:pPr>
          </w:p>
        </w:tc>
        <w:tc>
          <w:tcPr>
            <w:tcW w:w="911" w:type="dxa"/>
            <w:shd w:val="clear" w:color="auto" w:fill="auto"/>
            <w:vAlign w:val="center"/>
          </w:tcPr>
          <w:p w14:paraId="037494AF" w14:textId="77777777" w:rsidR="004D083D" w:rsidRPr="00326F9B" w:rsidRDefault="004D083D" w:rsidP="001B11B4">
            <w:pPr>
              <w:pStyle w:val="TAC"/>
              <w:rPr>
                <w:lang w:eastAsia="ko-KR"/>
              </w:rPr>
            </w:pPr>
            <w:r w:rsidRPr="00326F9B">
              <w:rPr>
                <w:rFonts w:hint="eastAsia"/>
                <w:lang w:eastAsia="ko-KR"/>
              </w:rPr>
              <w:t>66</w:t>
            </w:r>
          </w:p>
        </w:tc>
        <w:tc>
          <w:tcPr>
            <w:tcW w:w="767" w:type="dxa"/>
            <w:shd w:val="clear" w:color="auto" w:fill="auto"/>
            <w:noWrap/>
            <w:vAlign w:val="center"/>
          </w:tcPr>
          <w:p w14:paraId="2A78B433"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14:paraId="73A5CBF6"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A8E887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9170173"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2135</w:t>
            </w:r>
          </w:p>
        </w:tc>
        <w:tc>
          <w:tcPr>
            <w:tcW w:w="706" w:type="dxa"/>
            <w:vAlign w:val="center"/>
          </w:tcPr>
          <w:p w14:paraId="529F4AAE"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4400CE00" w14:textId="77777777" w:rsidR="004D083D" w:rsidRPr="00326F9B" w:rsidRDefault="004D083D" w:rsidP="001B11B4">
            <w:pPr>
              <w:pStyle w:val="TAC"/>
              <w:rPr>
                <w:lang w:eastAsia="ko-KR"/>
              </w:rPr>
            </w:pPr>
            <w:r>
              <w:rPr>
                <w:rFonts w:hint="eastAsia"/>
                <w:lang w:eastAsia="ko-KR"/>
              </w:rPr>
              <w:t>N/A</w:t>
            </w:r>
          </w:p>
        </w:tc>
        <w:tc>
          <w:tcPr>
            <w:tcW w:w="898" w:type="dxa"/>
            <w:vMerge/>
            <w:shd w:val="clear" w:color="auto" w:fill="auto"/>
            <w:vAlign w:val="center"/>
          </w:tcPr>
          <w:p w14:paraId="6DEBB934" w14:textId="77777777" w:rsidR="004D083D" w:rsidRPr="00326F9B" w:rsidRDefault="004D083D" w:rsidP="001B11B4">
            <w:pPr>
              <w:pStyle w:val="TAC"/>
            </w:pPr>
          </w:p>
        </w:tc>
        <w:tc>
          <w:tcPr>
            <w:tcW w:w="851" w:type="dxa"/>
            <w:vMerge/>
            <w:vAlign w:val="center"/>
          </w:tcPr>
          <w:p w14:paraId="072CEC9E" w14:textId="77777777" w:rsidR="004D083D" w:rsidRPr="00326F9B" w:rsidRDefault="004D083D" w:rsidP="001B11B4">
            <w:pPr>
              <w:pStyle w:val="TAC"/>
            </w:pPr>
          </w:p>
        </w:tc>
      </w:tr>
      <w:tr w:rsidR="004D083D" w:rsidRPr="00326F9B" w14:paraId="416A7F8A" w14:textId="77777777" w:rsidTr="001B11B4">
        <w:trPr>
          <w:trHeight w:val="258"/>
        </w:trPr>
        <w:tc>
          <w:tcPr>
            <w:tcW w:w="2547" w:type="dxa"/>
            <w:vMerge/>
            <w:vAlign w:val="center"/>
          </w:tcPr>
          <w:p w14:paraId="3BA2AC04" w14:textId="77777777" w:rsidR="004D083D" w:rsidRPr="00326F9B" w:rsidRDefault="004D083D" w:rsidP="001B11B4">
            <w:pPr>
              <w:pStyle w:val="TAH"/>
              <w:jc w:val="left"/>
              <w:rPr>
                <w:b w:val="0"/>
              </w:rPr>
            </w:pPr>
          </w:p>
        </w:tc>
        <w:tc>
          <w:tcPr>
            <w:tcW w:w="1417" w:type="dxa"/>
            <w:vMerge/>
            <w:shd w:val="clear" w:color="auto" w:fill="auto"/>
            <w:vAlign w:val="center"/>
          </w:tcPr>
          <w:p w14:paraId="6AADF13D" w14:textId="77777777" w:rsidR="004D083D" w:rsidRPr="00326F9B" w:rsidRDefault="004D083D" w:rsidP="001B11B4">
            <w:pPr>
              <w:pStyle w:val="TAH"/>
              <w:rPr>
                <w:b w:val="0"/>
                <w:lang w:eastAsia="ko-KR"/>
              </w:rPr>
            </w:pPr>
          </w:p>
        </w:tc>
        <w:tc>
          <w:tcPr>
            <w:tcW w:w="911" w:type="dxa"/>
            <w:shd w:val="clear" w:color="auto" w:fill="auto"/>
            <w:vAlign w:val="center"/>
          </w:tcPr>
          <w:p w14:paraId="2E0C9E8F" w14:textId="77777777" w:rsidR="004D083D" w:rsidRPr="00326F9B" w:rsidRDefault="004D083D" w:rsidP="001B11B4">
            <w:pPr>
              <w:pStyle w:val="TAC"/>
              <w:rPr>
                <w:lang w:eastAsia="ko-KR"/>
              </w:rPr>
            </w:pPr>
            <w:r w:rsidRPr="00326F9B">
              <w:rPr>
                <w:rFonts w:hint="eastAsia"/>
                <w:lang w:eastAsia="ko-KR"/>
              </w:rPr>
              <w:t>2</w:t>
            </w:r>
          </w:p>
        </w:tc>
        <w:tc>
          <w:tcPr>
            <w:tcW w:w="767" w:type="dxa"/>
            <w:shd w:val="clear" w:color="auto" w:fill="auto"/>
            <w:noWrap/>
            <w:vAlign w:val="center"/>
          </w:tcPr>
          <w:p w14:paraId="352B8EEB"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14:paraId="6316A556"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6D1B78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67A5D01"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1975</w:t>
            </w:r>
          </w:p>
        </w:tc>
        <w:tc>
          <w:tcPr>
            <w:tcW w:w="706" w:type="dxa"/>
            <w:vAlign w:val="center"/>
          </w:tcPr>
          <w:p w14:paraId="7F4EDA95"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F248390" w14:textId="77777777" w:rsidR="004D083D" w:rsidRDefault="004D083D" w:rsidP="001B11B4">
            <w:pPr>
              <w:pStyle w:val="TAC"/>
              <w:rPr>
                <w:lang w:eastAsia="ko-KR"/>
              </w:rPr>
            </w:pPr>
            <w:r>
              <w:rPr>
                <w:b/>
                <w:lang w:eastAsia="ko-KR"/>
              </w:rPr>
              <w:t>0</w:t>
            </w:r>
          </w:p>
        </w:tc>
        <w:tc>
          <w:tcPr>
            <w:tcW w:w="898" w:type="dxa"/>
            <w:vMerge w:val="restart"/>
            <w:shd w:val="clear" w:color="auto" w:fill="auto"/>
            <w:vAlign w:val="center"/>
          </w:tcPr>
          <w:p w14:paraId="06D7E17D" w14:textId="77777777" w:rsidR="004D083D" w:rsidRPr="00326F9B" w:rsidRDefault="004D083D" w:rsidP="001B11B4">
            <w:pPr>
              <w:pStyle w:val="TAC"/>
            </w:pPr>
            <w:r w:rsidRPr="00340BD5">
              <w:rPr>
                <w:rFonts w:hint="eastAsia"/>
                <w:lang w:eastAsia="ko-KR"/>
              </w:rPr>
              <w:t>FDD</w:t>
            </w:r>
            <w:r>
              <w:rPr>
                <w:lang w:eastAsia="ko-KR"/>
              </w:rPr>
              <w:t>-TDD</w:t>
            </w:r>
          </w:p>
        </w:tc>
        <w:tc>
          <w:tcPr>
            <w:tcW w:w="851" w:type="dxa"/>
            <w:vMerge w:val="restart"/>
            <w:vAlign w:val="center"/>
          </w:tcPr>
          <w:p w14:paraId="22F23867" w14:textId="77777777" w:rsidR="004D083D" w:rsidRPr="00326F9B" w:rsidRDefault="004D083D" w:rsidP="001B11B4">
            <w:pPr>
              <w:pStyle w:val="TAC"/>
            </w:pPr>
            <w:r>
              <w:rPr>
                <w:rFonts w:hint="eastAsia"/>
                <w:lang w:eastAsia="ko-KR"/>
              </w:rPr>
              <w:t>IM</w:t>
            </w:r>
            <w:r>
              <w:rPr>
                <w:lang w:eastAsia="ko-KR"/>
              </w:rPr>
              <w:t>D5</w:t>
            </w:r>
          </w:p>
        </w:tc>
      </w:tr>
      <w:tr w:rsidR="004D083D" w:rsidRPr="00326F9B" w14:paraId="45138537" w14:textId="77777777" w:rsidTr="001B11B4">
        <w:trPr>
          <w:trHeight w:val="258"/>
        </w:trPr>
        <w:tc>
          <w:tcPr>
            <w:tcW w:w="2547" w:type="dxa"/>
            <w:vMerge/>
            <w:vAlign w:val="center"/>
          </w:tcPr>
          <w:p w14:paraId="2DABACD9" w14:textId="77777777" w:rsidR="004D083D" w:rsidRPr="00326F9B" w:rsidRDefault="004D083D" w:rsidP="001B11B4">
            <w:pPr>
              <w:pStyle w:val="TAH"/>
              <w:jc w:val="left"/>
              <w:rPr>
                <w:b w:val="0"/>
              </w:rPr>
            </w:pPr>
          </w:p>
        </w:tc>
        <w:tc>
          <w:tcPr>
            <w:tcW w:w="1417" w:type="dxa"/>
            <w:vMerge/>
            <w:shd w:val="clear" w:color="auto" w:fill="auto"/>
            <w:vAlign w:val="center"/>
          </w:tcPr>
          <w:p w14:paraId="2E12C0E6" w14:textId="77777777" w:rsidR="004D083D" w:rsidRPr="00326F9B" w:rsidRDefault="004D083D" w:rsidP="001B11B4">
            <w:pPr>
              <w:pStyle w:val="TAH"/>
              <w:rPr>
                <w:b w:val="0"/>
                <w:lang w:eastAsia="ko-KR"/>
              </w:rPr>
            </w:pPr>
          </w:p>
        </w:tc>
        <w:tc>
          <w:tcPr>
            <w:tcW w:w="911" w:type="dxa"/>
            <w:shd w:val="clear" w:color="auto" w:fill="auto"/>
            <w:vAlign w:val="center"/>
          </w:tcPr>
          <w:p w14:paraId="207EF6A6" w14:textId="77777777" w:rsidR="004D083D" w:rsidRPr="00326F9B" w:rsidRDefault="004D083D" w:rsidP="001B11B4">
            <w:pPr>
              <w:pStyle w:val="TAC"/>
              <w:rPr>
                <w:lang w:eastAsia="ko-KR"/>
              </w:rPr>
            </w:pPr>
            <w:r w:rsidRPr="00326F9B">
              <w:rPr>
                <w:rFonts w:hint="eastAsia"/>
                <w:lang w:eastAsia="ko-KR"/>
              </w:rPr>
              <w:t>48</w:t>
            </w:r>
          </w:p>
        </w:tc>
        <w:tc>
          <w:tcPr>
            <w:tcW w:w="767" w:type="dxa"/>
            <w:shd w:val="clear" w:color="auto" w:fill="auto"/>
            <w:noWrap/>
            <w:vAlign w:val="center"/>
          </w:tcPr>
          <w:p w14:paraId="41C8EF8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14:paraId="549A1B35"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712A230"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0E4CE6C"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3620</w:t>
            </w:r>
          </w:p>
        </w:tc>
        <w:tc>
          <w:tcPr>
            <w:tcW w:w="706" w:type="dxa"/>
            <w:vAlign w:val="center"/>
          </w:tcPr>
          <w:p w14:paraId="44CFEDE9"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77E6D3F7"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6D5EA024" w14:textId="77777777" w:rsidR="004D083D" w:rsidRPr="00326F9B" w:rsidRDefault="004D083D" w:rsidP="001B11B4">
            <w:pPr>
              <w:pStyle w:val="TAC"/>
            </w:pPr>
          </w:p>
        </w:tc>
        <w:tc>
          <w:tcPr>
            <w:tcW w:w="851" w:type="dxa"/>
            <w:vMerge/>
            <w:vAlign w:val="center"/>
          </w:tcPr>
          <w:p w14:paraId="62327731" w14:textId="77777777" w:rsidR="004D083D" w:rsidRPr="00326F9B" w:rsidRDefault="004D083D" w:rsidP="001B11B4">
            <w:pPr>
              <w:pStyle w:val="TAC"/>
            </w:pPr>
          </w:p>
        </w:tc>
      </w:tr>
      <w:tr w:rsidR="004D083D" w:rsidRPr="00326F9B" w14:paraId="3C739608" w14:textId="77777777" w:rsidTr="001B11B4">
        <w:trPr>
          <w:trHeight w:val="258"/>
        </w:trPr>
        <w:tc>
          <w:tcPr>
            <w:tcW w:w="2547" w:type="dxa"/>
            <w:vMerge/>
            <w:vAlign w:val="center"/>
          </w:tcPr>
          <w:p w14:paraId="18EA76D5" w14:textId="77777777" w:rsidR="004D083D" w:rsidRPr="00326F9B" w:rsidRDefault="004D083D" w:rsidP="001B11B4">
            <w:pPr>
              <w:pStyle w:val="TAH"/>
              <w:jc w:val="left"/>
              <w:rPr>
                <w:b w:val="0"/>
              </w:rPr>
            </w:pPr>
          </w:p>
        </w:tc>
        <w:tc>
          <w:tcPr>
            <w:tcW w:w="1417" w:type="dxa"/>
            <w:vMerge/>
            <w:shd w:val="clear" w:color="auto" w:fill="auto"/>
            <w:vAlign w:val="center"/>
          </w:tcPr>
          <w:p w14:paraId="75DD99C6" w14:textId="77777777" w:rsidR="004D083D" w:rsidRPr="00326F9B" w:rsidRDefault="004D083D" w:rsidP="001B11B4">
            <w:pPr>
              <w:pStyle w:val="TAH"/>
              <w:rPr>
                <w:b w:val="0"/>
                <w:lang w:eastAsia="ko-KR"/>
              </w:rPr>
            </w:pPr>
          </w:p>
        </w:tc>
        <w:tc>
          <w:tcPr>
            <w:tcW w:w="911" w:type="dxa"/>
            <w:shd w:val="clear" w:color="auto" w:fill="auto"/>
            <w:vAlign w:val="center"/>
          </w:tcPr>
          <w:p w14:paraId="51613D4F" w14:textId="77777777" w:rsidR="004D083D" w:rsidRPr="00326F9B" w:rsidRDefault="004D083D" w:rsidP="001B11B4">
            <w:pPr>
              <w:pStyle w:val="TAC"/>
              <w:rPr>
                <w:lang w:eastAsia="ko-KR"/>
              </w:rPr>
            </w:pPr>
            <w:r w:rsidRPr="00326F9B">
              <w:rPr>
                <w:rFonts w:hint="eastAsia"/>
                <w:lang w:eastAsia="ko-KR"/>
              </w:rPr>
              <w:t>66</w:t>
            </w:r>
          </w:p>
        </w:tc>
        <w:tc>
          <w:tcPr>
            <w:tcW w:w="767" w:type="dxa"/>
            <w:shd w:val="clear" w:color="auto" w:fill="auto"/>
            <w:noWrap/>
            <w:vAlign w:val="center"/>
          </w:tcPr>
          <w:p w14:paraId="1A79ED9F"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14:paraId="529DB225"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6C816E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452441A3"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2155</w:t>
            </w:r>
          </w:p>
        </w:tc>
        <w:tc>
          <w:tcPr>
            <w:tcW w:w="706" w:type="dxa"/>
            <w:vAlign w:val="center"/>
          </w:tcPr>
          <w:p w14:paraId="1AF6E541"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0CC5BCB1"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18E4901F" w14:textId="77777777" w:rsidR="004D083D" w:rsidRPr="00326F9B" w:rsidRDefault="004D083D" w:rsidP="001B11B4">
            <w:pPr>
              <w:pStyle w:val="TAC"/>
            </w:pPr>
          </w:p>
        </w:tc>
        <w:tc>
          <w:tcPr>
            <w:tcW w:w="851" w:type="dxa"/>
            <w:vMerge/>
            <w:vAlign w:val="center"/>
          </w:tcPr>
          <w:p w14:paraId="1379A31F" w14:textId="77777777" w:rsidR="004D083D" w:rsidRPr="00326F9B" w:rsidRDefault="004D083D" w:rsidP="001B11B4">
            <w:pPr>
              <w:pStyle w:val="TAC"/>
            </w:pPr>
          </w:p>
        </w:tc>
      </w:tr>
      <w:tr w:rsidR="004D083D" w:rsidRPr="00326F9B" w14:paraId="21502C41" w14:textId="77777777" w:rsidTr="001B11B4">
        <w:trPr>
          <w:trHeight w:val="258"/>
        </w:trPr>
        <w:tc>
          <w:tcPr>
            <w:tcW w:w="2547" w:type="dxa"/>
            <w:vMerge w:val="restart"/>
            <w:vAlign w:val="center"/>
          </w:tcPr>
          <w:p w14:paraId="394F8C78" w14:textId="77777777" w:rsidR="004D083D" w:rsidRPr="00326F9B" w:rsidRDefault="004D083D" w:rsidP="001B11B4">
            <w:pPr>
              <w:pStyle w:val="TAH"/>
              <w:jc w:val="left"/>
              <w:rPr>
                <w:b w:val="0"/>
                <w:lang w:eastAsia="ko-KR"/>
              </w:rPr>
            </w:pPr>
            <w:r w:rsidRPr="00326F9B">
              <w:rPr>
                <w:b w:val="0"/>
                <w:lang w:eastAsia="ko-KR"/>
              </w:rPr>
              <w:t>CA_3A-8A-38A</w:t>
            </w:r>
          </w:p>
        </w:tc>
        <w:tc>
          <w:tcPr>
            <w:tcW w:w="1417" w:type="dxa"/>
            <w:vMerge w:val="restart"/>
            <w:shd w:val="clear" w:color="auto" w:fill="auto"/>
            <w:vAlign w:val="center"/>
          </w:tcPr>
          <w:p w14:paraId="3BCCB016" w14:textId="77777777" w:rsidR="004D083D" w:rsidRPr="00326F9B" w:rsidRDefault="004D083D" w:rsidP="001B11B4">
            <w:pPr>
              <w:pStyle w:val="TAH"/>
              <w:rPr>
                <w:b w:val="0"/>
                <w:lang w:eastAsia="ko-KR"/>
              </w:rPr>
            </w:pPr>
            <w:r w:rsidRPr="00326F9B">
              <w:rPr>
                <w:b w:val="0"/>
                <w:lang w:eastAsia="ko-KR"/>
              </w:rPr>
              <w:t>CA_3A-8A</w:t>
            </w:r>
          </w:p>
        </w:tc>
        <w:tc>
          <w:tcPr>
            <w:tcW w:w="911" w:type="dxa"/>
            <w:shd w:val="clear" w:color="auto" w:fill="auto"/>
            <w:vAlign w:val="center"/>
          </w:tcPr>
          <w:p w14:paraId="368C0353" w14:textId="77777777" w:rsidR="004D083D" w:rsidRPr="00326F9B" w:rsidRDefault="004D083D" w:rsidP="001B11B4">
            <w:pPr>
              <w:pStyle w:val="TAC"/>
              <w:rPr>
                <w:lang w:eastAsia="ko-KR"/>
              </w:rPr>
            </w:pPr>
            <w:r w:rsidRPr="00326F9B">
              <w:rPr>
                <w:rFonts w:hint="eastAsia"/>
                <w:lang w:eastAsia="ko-KR"/>
              </w:rPr>
              <w:t>3</w:t>
            </w:r>
          </w:p>
        </w:tc>
        <w:tc>
          <w:tcPr>
            <w:tcW w:w="767" w:type="dxa"/>
            <w:shd w:val="clear" w:color="auto" w:fill="auto"/>
            <w:noWrap/>
            <w:vAlign w:val="center"/>
          </w:tcPr>
          <w:p w14:paraId="34685DFF"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14:paraId="22EAC71F"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23E5AEA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D6B0873"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1815</w:t>
            </w:r>
          </w:p>
        </w:tc>
        <w:tc>
          <w:tcPr>
            <w:tcW w:w="706" w:type="dxa"/>
            <w:vAlign w:val="center"/>
          </w:tcPr>
          <w:p w14:paraId="4E30094E"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3E1D3E6" w14:textId="77777777" w:rsidR="004D083D" w:rsidRPr="00326F9B"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298ADAE0" w14:textId="77777777" w:rsidR="004D083D" w:rsidRPr="00326F9B" w:rsidRDefault="004D083D" w:rsidP="001B11B4">
            <w:pPr>
              <w:pStyle w:val="TAC"/>
            </w:pPr>
            <w:r w:rsidRPr="00340BD5">
              <w:rPr>
                <w:rFonts w:hint="eastAsia"/>
                <w:lang w:eastAsia="ko-KR"/>
              </w:rPr>
              <w:t>FDD</w:t>
            </w:r>
            <w:r>
              <w:rPr>
                <w:lang w:eastAsia="ko-KR"/>
              </w:rPr>
              <w:t>-TDD</w:t>
            </w:r>
          </w:p>
        </w:tc>
        <w:tc>
          <w:tcPr>
            <w:tcW w:w="851" w:type="dxa"/>
            <w:vMerge w:val="restart"/>
            <w:vAlign w:val="center"/>
          </w:tcPr>
          <w:p w14:paraId="4EFB7F51" w14:textId="77777777" w:rsidR="004D083D" w:rsidRPr="00326F9B" w:rsidRDefault="004D083D" w:rsidP="001B11B4">
            <w:pPr>
              <w:pStyle w:val="TAC"/>
              <w:rPr>
                <w:lang w:eastAsia="ko-KR"/>
              </w:rPr>
            </w:pPr>
            <w:r>
              <w:rPr>
                <w:rFonts w:hint="eastAsia"/>
                <w:lang w:eastAsia="ko-KR"/>
              </w:rPr>
              <w:t>IMD2</w:t>
            </w:r>
          </w:p>
        </w:tc>
      </w:tr>
      <w:tr w:rsidR="004D083D" w:rsidRPr="00326F9B" w14:paraId="699FFC6C" w14:textId="77777777" w:rsidTr="001B11B4">
        <w:trPr>
          <w:trHeight w:val="258"/>
        </w:trPr>
        <w:tc>
          <w:tcPr>
            <w:tcW w:w="2547" w:type="dxa"/>
            <w:vMerge/>
            <w:vAlign w:val="center"/>
          </w:tcPr>
          <w:p w14:paraId="1BBE8DAF" w14:textId="77777777" w:rsidR="004D083D" w:rsidRPr="00326F9B" w:rsidRDefault="004D083D" w:rsidP="001B11B4">
            <w:pPr>
              <w:pStyle w:val="TAH"/>
              <w:jc w:val="left"/>
              <w:rPr>
                <w:b w:val="0"/>
              </w:rPr>
            </w:pPr>
          </w:p>
        </w:tc>
        <w:tc>
          <w:tcPr>
            <w:tcW w:w="1417" w:type="dxa"/>
            <w:vMerge/>
            <w:shd w:val="clear" w:color="auto" w:fill="auto"/>
            <w:vAlign w:val="center"/>
          </w:tcPr>
          <w:p w14:paraId="784E44C4" w14:textId="77777777" w:rsidR="004D083D" w:rsidRPr="00326F9B" w:rsidRDefault="004D083D" w:rsidP="001B11B4">
            <w:pPr>
              <w:pStyle w:val="TAH"/>
              <w:rPr>
                <w:b w:val="0"/>
                <w:lang w:eastAsia="ko-KR"/>
              </w:rPr>
            </w:pPr>
          </w:p>
        </w:tc>
        <w:tc>
          <w:tcPr>
            <w:tcW w:w="911" w:type="dxa"/>
            <w:shd w:val="clear" w:color="auto" w:fill="auto"/>
            <w:vAlign w:val="center"/>
          </w:tcPr>
          <w:p w14:paraId="6DB11D5E" w14:textId="77777777" w:rsidR="004D083D" w:rsidRPr="00326F9B" w:rsidRDefault="004D083D" w:rsidP="001B11B4">
            <w:pPr>
              <w:pStyle w:val="TAC"/>
              <w:rPr>
                <w:lang w:eastAsia="ko-KR"/>
              </w:rPr>
            </w:pPr>
            <w:r w:rsidRPr="00326F9B">
              <w:rPr>
                <w:rFonts w:hint="eastAsia"/>
                <w:lang w:eastAsia="ko-KR"/>
              </w:rPr>
              <w:t>8</w:t>
            </w:r>
          </w:p>
        </w:tc>
        <w:tc>
          <w:tcPr>
            <w:tcW w:w="767" w:type="dxa"/>
            <w:shd w:val="clear" w:color="auto" w:fill="auto"/>
            <w:noWrap/>
            <w:vAlign w:val="center"/>
          </w:tcPr>
          <w:p w14:paraId="3EC09D4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14:paraId="7E5D950F"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72C677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D8A4CB9"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930</w:t>
            </w:r>
          </w:p>
        </w:tc>
        <w:tc>
          <w:tcPr>
            <w:tcW w:w="706" w:type="dxa"/>
            <w:vAlign w:val="center"/>
          </w:tcPr>
          <w:p w14:paraId="2DAE1ECA"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BDFED19" w14:textId="77777777" w:rsidR="004D083D" w:rsidRPr="00326F9B" w:rsidRDefault="004D083D" w:rsidP="001B11B4">
            <w:pPr>
              <w:pStyle w:val="TAC"/>
              <w:rPr>
                <w:lang w:eastAsia="ko-KR"/>
              </w:rPr>
            </w:pPr>
            <w:r>
              <w:rPr>
                <w:rFonts w:hint="eastAsia"/>
                <w:lang w:eastAsia="ko-KR"/>
              </w:rPr>
              <w:t>N/A</w:t>
            </w:r>
          </w:p>
        </w:tc>
        <w:tc>
          <w:tcPr>
            <w:tcW w:w="898" w:type="dxa"/>
            <w:vMerge/>
            <w:shd w:val="clear" w:color="auto" w:fill="auto"/>
            <w:vAlign w:val="center"/>
          </w:tcPr>
          <w:p w14:paraId="28979706" w14:textId="77777777" w:rsidR="004D083D" w:rsidRPr="00326F9B" w:rsidRDefault="004D083D" w:rsidP="001B11B4">
            <w:pPr>
              <w:pStyle w:val="TAC"/>
            </w:pPr>
          </w:p>
        </w:tc>
        <w:tc>
          <w:tcPr>
            <w:tcW w:w="851" w:type="dxa"/>
            <w:vMerge/>
            <w:vAlign w:val="center"/>
          </w:tcPr>
          <w:p w14:paraId="5A898AD5" w14:textId="77777777" w:rsidR="004D083D" w:rsidRPr="00326F9B" w:rsidRDefault="004D083D" w:rsidP="001B11B4">
            <w:pPr>
              <w:pStyle w:val="TAC"/>
            </w:pPr>
          </w:p>
        </w:tc>
      </w:tr>
      <w:tr w:rsidR="004D083D" w:rsidRPr="00326F9B" w14:paraId="04E63931" w14:textId="77777777" w:rsidTr="001B11B4">
        <w:trPr>
          <w:trHeight w:val="258"/>
        </w:trPr>
        <w:tc>
          <w:tcPr>
            <w:tcW w:w="2547" w:type="dxa"/>
            <w:vMerge/>
            <w:vAlign w:val="center"/>
          </w:tcPr>
          <w:p w14:paraId="39A39C6B" w14:textId="77777777" w:rsidR="004D083D" w:rsidRPr="00326F9B" w:rsidRDefault="004D083D" w:rsidP="001B11B4">
            <w:pPr>
              <w:pStyle w:val="TAH"/>
              <w:jc w:val="left"/>
              <w:rPr>
                <w:b w:val="0"/>
              </w:rPr>
            </w:pPr>
          </w:p>
        </w:tc>
        <w:tc>
          <w:tcPr>
            <w:tcW w:w="1417" w:type="dxa"/>
            <w:vMerge/>
            <w:shd w:val="clear" w:color="auto" w:fill="auto"/>
            <w:vAlign w:val="center"/>
          </w:tcPr>
          <w:p w14:paraId="54B47EE6" w14:textId="77777777" w:rsidR="004D083D" w:rsidRPr="00326F9B" w:rsidRDefault="004D083D" w:rsidP="001B11B4">
            <w:pPr>
              <w:pStyle w:val="TAH"/>
              <w:rPr>
                <w:b w:val="0"/>
                <w:lang w:eastAsia="ko-KR"/>
              </w:rPr>
            </w:pPr>
          </w:p>
        </w:tc>
        <w:tc>
          <w:tcPr>
            <w:tcW w:w="911" w:type="dxa"/>
            <w:shd w:val="clear" w:color="auto" w:fill="auto"/>
            <w:vAlign w:val="center"/>
          </w:tcPr>
          <w:p w14:paraId="2B752914" w14:textId="77777777" w:rsidR="004D083D" w:rsidRPr="00326F9B" w:rsidRDefault="004D083D" w:rsidP="001B11B4">
            <w:pPr>
              <w:pStyle w:val="TAC"/>
              <w:rPr>
                <w:lang w:eastAsia="ko-KR"/>
              </w:rPr>
            </w:pPr>
            <w:r w:rsidRPr="00326F9B">
              <w:rPr>
                <w:rFonts w:hint="eastAsia"/>
                <w:lang w:eastAsia="ko-KR"/>
              </w:rPr>
              <w:t>38</w:t>
            </w:r>
          </w:p>
        </w:tc>
        <w:tc>
          <w:tcPr>
            <w:tcW w:w="767" w:type="dxa"/>
            <w:shd w:val="clear" w:color="auto" w:fill="auto"/>
            <w:noWrap/>
            <w:vAlign w:val="center"/>
          </w:tcPr>
          <w:p w14:paraId="48B5B0D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14:paraId="7D4E1A5E"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856886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ABC963C"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2605</w:t>
            </w:r>
          </w:p>
        </w:tc>
        <w:tc>
          <w:tcPr>
            <w:tcW w:w="706" w:type="dxa"/>
            <w:vAlign w:val="center"/>
          </w:tcPr>
          <w:p w14:paraId="5FDC776D"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7DE8590" w14:textId="77777777" w:rsidR="004D083D" w:rsidRPr="008135F4" w:rsidRDefault="004D083D" w:rsidP="001B11B4">
            <w:pPr>
              <w:pStyle w:val="TAC"/>
              <w:rPr>
                <w:b/>
                <w:lang w:eastAsia="ko-KR"/>
              </w:rPr>
            </w:pPr>
            <w:r>
              <w:rPr>
                <w:b/>
                <w:lang w:eastAsia="ko-KR"/>
              </w:rPr>
              <w:t>26.4</w:t>
            </w:r>
          </w:p>
        </w:tc>
        <w:tc>
          <w:tcPr>
            <w:tcW w:w="898" w:type="dxa"/>
            <w:vMerge/>
            <w:shd w:val="clear" w:color="auto" w:fill="auto"/>
            <w:vAlign w:val="center"/>
          </w:tcPr>
          <w:p w14:paraId="1EB6AD8C" w14:textId="77777777" w:rsidR="004D083D" w:rsidRPr="00326F9B" w:rsidRDefault="004D083D" w:rsidP="001B11B4">
            <w:pPr>
              <w:pStyle w:val="TAC"/>
            </w:pPr>
          </w:p>
        </w:tc>
        <w:tc>
          <w:tcPr>
            <w:tcW w:w="851" w:type="dxa"/>
            <w:vMerge/>
            <w:vAlign w:val="center"/>
          </w:tcPr>
          <w:p w14:paraId="612C8B3B" w14:textId="77777777" w:rsidR="004D083D" w:rsidRPr="00326F9B" w:rsidRDefault="004D083D" w:rsidP="001B11B4">
            <w:pPr>
              <w:pStyle w:val="TAC"/>
            </w:pPr>
          </w:p>
        </w:tc>
      </w:tr>
      <w:tr w:rsidR="004D083D" w:rsidRPr="00326F9B" w14:paraId="6CDC61F8" w14:textId="77777777" w:rsidTr="001B11B4">
        <w:trPr>
          <w:trHeight w:val="258"/>
        </w:trPr>
        <w:tc>
          <w:tcPr>
            <w:tcW w:w="2547" w:type="dxa"/>
            <w:vMerge/>
            <w:vAlign w:val="center"/>
          </w:tcPr>
          <w:p w14:paraId="0F2CCFB7" w14:textId="77777777" w:rsidR="004D083D" w:rsidRPr="00326F9B" w:rsidRDefault="004D083D" w:rsidP="001B11B4">
            <w:pPr>
              <w:pStyle w:val="TAH"/>
              <w:jc w:val="left"/>
              <w:rPr>
                <w:b w:val="0"/>
              </w:rPr>
            </w:pPr>
          </w:p>
        </w:tc>
        <w:tc>
          <w:tcPr>
            <w:tcW w:w="1417" w:type="dxa"/>
            <w:vMerge/>
            <w:shd w:val="clear" w:color="auto" w:fill="auto"/>
            <w:vAlign w:val="center"/>
          </w:tcPr>
          <w:p w14:paraId="45295AD3" w14:textId="77777777" w:rsidR="004D083D" w:rsidRPr="00326F9B" w:rsidRDefault="004D083D" w:rsidP="001B11B4">
            <w:pPr>
              <w:pStyle w:val="TAH"/>
              <w:rPr>
                <w:b w:val="0"/>
                <w:lang w:eastAsia="ko-KR"/>
              </w:rPr>
            </w:pPr>
          </w:p>
        </w:tc>
        <w:tc>
          <w:tcPr>
            <w:tcW w:w="911" w:type="dxa"/>
            <w:shd w:val="clear" w:color="auto" w:fill="auto"/>
            <w:vAlign w:val="center"/>
          </w:tcPr>
          <w:p w14:paraId="5E8E2518" w14:textId="77777777" w:rsidR="004D083D" w:rsidRPr="00326F9B" w:rsidRDefault="004D083D" w:rsidP="001B11B4">
            <w:pPr>
              <w:pStyle w:val="TAC"/>
              <w:rPr>
                <w:lang w:eastAsia="ko-KR"/>
              </w:rPr>
            </w:pPr>
            <w:r w:rsidRPr="00326F9B">
              <w:rPr>
                <w:rFonts w:hint="eastAsia"/>
                <w:lang w:eastAsia="ko-KR"/>
              </w:rPr>
              <w:t>3</w:t>
            </w:r>
          </w:p>
        </w:tc>
        <w:tc>
          <w:tcPr>
            <w:tcW w:w="767" w:type="dxa"/>
            <w:shd w:val="clear" w:color="auto" w:fill="auto"/>
            <w:noWrap/>
            <w:vAlign w:val="center"/>
          </w:tcPr>
          <w:p w14:paraId="0E31FEC3"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14:paraId="2F0727AD"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089F176"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7011F00"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1840</w:t>
            </w:r>
          </w:p>
        </w:tc>
        <w:tc>
          <w:tcPr>
            <w:tcW w:w="706" w:type="dxa"/>
            <w:vAlign w:val="center"/>
          </w:tcPr>
          <w:p w14:paraId="510F0263"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7DB836E" w14:textId="77777777" w:rsidR="004D083D" w:rsidRPr="00A41D4A" w:rsidRDefault="004D083D" w:rsidP="001B11B4">
            <w:pPr>
              <w:pStyle w:val="TAC"/>
              <w:rPr>
                <w:b/>
                <w:lang w:eastAsia="ko-KR"/>
              </w:rPr>
            </w:pPr>
            <w:r>
              <w:rPr>
                <w:rFonts w:hint="eastAsia"/>
                <w:lang w:eastAsia="ko-KR"/>
              </w:rPr>
              <w:t>N/A</w:t>
            </w:r>
          </w:p>
        </w:tc>
        <w:tc>
          <w:tcPr>
            <w:tcW w:w="898" w:type="dxa"/>
            <w:vMerge w:val="restart"/>
            <w:shd w:val="clear" w:color="auto" w:fill="auto"/>
            <w:vAlign w:val="center"/>
          </w:tcPr>
          <w:p w14:paraId="4B4DE947" w14:textId="77777777" w:rsidR="004D083D" w:rsidRPr="00326F9B" w:rsidRDefault="004D083D" w:rsidP="001B11B4">
            <w:pPr>
              <w:pStyle w:val="TAC"/>
            </w:pPr>
            <w:r w:rsidRPr="00340BD5">
              <w:rPr>
                <w:rFonts w:hint="eastAsia"/>
                <w:lang w:eastAsia="ko-KR"/>
              </w:rPr>
              <w:t>FDD</w:t>
            </w:r>
            <w:r>
              <w:rPr>
                <w:lang w:eastAsia="ko-KR"/>
              </w:rPr>
              <w:t>-TDD</w:t>
            </w:r>
          </w:p>
        </w:tc>
        <w:tc>
          <w:tcPr>
            <w:tcW w:w="851" w:type="dxa"/>
            <w:vMerge w:val="restart"/>
            <w:vAlign w:val="center"/>
          </w:tcPr>
          <w:p w14:paraId="06FB2C3A" w14:textId="77777777" w:rsidR="004D083D" w:rsidRPr="00326F9B" w:rsidRDefault="004D083D" w:rsidP="001B11B4">
            <w:pPr>
              <w:pStyle w:val="TAC"/>
            </w:pPr>
            <w:r>
              <w:rPr>
                <w:rFonts w:hint="eastAsia"/>
                <w:lang w:eastAsia="ko-KR"/>
              </w:rPr>
              <w:t>IMD3</w:t>
            </w:r>
          </w:p>
        </w:tc>
      </w:tr>
      <w:tr w:rsidR="004D083D" w:rsidRPr="00326F9B" w14:paraId="47629C9B" w14:textId="77777777" w:rsidTr="001B11B4">
        <w:trPr>
          <w:trHeight w:val="258"/>
        </w:trPr>
        <w:tc>
          <w:tcPr>
            <w:tcW w:w="2547" w:type="dxa"/>
            <w:vMerge/>
            <w:vAlign w:val="center"/>
          </w:tcPr>
          <w:p w14:paraId="5DA74A13" w14:textId="77777777" w:rsidR="004D083D" w:rsidRPr="00326F9B" w:rsidRDefault="004D083D" w:rsidP="001B11B4">
            <w:pPr>
              <w:pStyle w:val="TAH"/>
              <w:jc w:val="left"/>
              <w:rPr>
                <w:b w:val="0"/>
              </w:rPr>
            </w:pPr>
          </w:p>
        </w:tc>
        <w:tc>
          <w:tcPr>
            <w:tcW w:w="1417" w:type="dxa"/>
            <w:vMerge/>
            <w:shd w:val="clear" w:color="auto" w:fill="auto"/>
            <w:vAlign w:val="center"/>
          </w:tcPr>
          <w:p w14:paraId="75D192CA" w14:textId="77777777" w:rsidR="004D083D" w:rsidRPr="00326F9B" w:rsidRDefault="004D083D" w:rsidP="001B11B4">
            <w:pPr>
              <w:pStyle w:val="TAH"/>
              <w:rPr>
                <w:b w:val="0"/>
                <w:lang w:eastAsia="ko-KR"/>
              </w:rPr>
            </w:pPr>
          </w:p>
        </w:tc>
        <w:tc>
          <w:tcPr>
            <w:tcW w:w="911" w:type="dxa"/>
            <w:shd w:val="clear" w:color="auto" w:fill="auto"/>
            <w:vAlign w:val="center"/>
          </w:tcPr>
          <w:p w14:paraId="03F95210" w14:textId="77777777" w:rsidR="004D083D" w:rsidRPr="00326F9B" w:rsidRDefault="004D083D" w:rsidP="001B11B4">
            <w:pPr>
              <w:pStyle w:val="TAC"/>
              <w:rPr>
                <w:lang w:eastAsia="ko-KR"/>
              </w:rPr>
            </w:pPr>
            <w:r w:rsidRPr="00326F9B">
              <w:rPr>
                <w:rFonts w:hint="eastAsia"/>
                <w:lang w:eastAsia="ko-KR"/>
              </w:rPr>
              <w:t>8</w:t>
            </w:r>
          </w:p>
        </w:tc>
        <w:tc>
          <w:tcPr>
            <w:tcW w:w="767" w:type="dxa"/>
            <w:shd w:val="clear" w:color="auto" w:fill="auto"/>
            <w:noWrap/>
            <w:vAlign w:val="center"/>
          </w:tcPr>
          <w:p w14:paraId="0ECDDAE6"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14:paraId="0A536E0B"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DB15039"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65F6556"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940</w:t>
            </w:r>
          </w:p>
        </w:tc>
        <w:tc>
          <w:tcPr>
            <w:tcW w:w="706" w:type="dxa"/>
            <w:vAlign w:val="center"/>
          </w:tcPr>
          <w:p w14:paraId="24BF6AC9"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5E7072FD" w14:textId="77777777" w:rsidR="004D083D" w:rsidRPr="00A41D4A" w:rsidRDefault="004D083D" w:rsidP="001B11B4">
            <w:pPr>
              <w:pStyle w:val="TAC"/>
              <w:rPr>
                <w:b/>
                <w:lang w:eastAsia="ko-KR"/>
              </w:rPr>
            </w:pPr>
            <w:r>
              <w:rPr>
                <w:rFonts w:hint="eastAsia"/>
                <w:lang w:eastAsia="ko-KR"/>
              </w:rPr>
              <w:t>N/A</w:t>
            </w:r>
          </w:p>
        </w:tc>
        <w:tc>
          <w:tcPr>
            <w:tcW w:w="898" w:type="dxa"/>
            <w:vMerge/>
            <w:shd w:val="clear" w:color="auto" w:fill="auto"/>
            <w:vAlign w:val="center"/>
          </w:tcPr>
          <w:p w14:paraId="1AF8492D" w14:textId="77777777" w:rsidR="004D083D" w:rsidRPr="00326F9B" w:rsidRDefault="004D083D" w:rsidP="001B11B4">
            <w:pPr>
              <w:pStyle w:val="TAC"/>
            </w:pPr>
          </w:p>
        </w:tc>
        <w:tc>
          <w:tcPr>
            <w:tcW w:w="851" w:type="dxa"/>
            <w:vMerge/>
            <w:vAlign w:val="center"/>
          </w:tcPr>
          <w:p w14:paraId="421C0117" w14:textId="77777777" w:rsidR="004D083D" w:rsidRPr="00326F9B" w:rsidRDefault="004D083D" w:rsidP="001B11B4">
            <w:pPr>
              <w:pStyle w:val="TAC"/>
            </w:pPr>
          </w:p>
        </w:tc>
      </w:tr>
      <w:tr w:rsidR="004D083D" w:rsidRPr="00326F9B" w14:paraId="453D08C2" w14:textId="77777777" w:rsidTr="001B11B4">
        <w:trPr>
          <w:trHeight w:val="258"/>
        </w:trPr>
        <w:tc>
          <w:tcPr>
            <w:tcW w:w="2547" w:type="dxa"/>
            <w:vMerge/>
            <w:vAlign w:val="center"/>
          </w:tcPr>
          <w:p w14:paraId="2D1ECA90" w14:textId="77777777" w:rsidR="004D083D" w:rsidRPr="00326F9B" w:rsidRDefault="004D083D" w:rsidP="001B11B4">
            <w:pPr>
              <w:pStyle w:val="TAH"/>
              <w:jc w:val="left"/>
              <w:rPr>
                <w:b w:val="0"/>
              </w:rPr>
            </w:pPr>
          </w:p>
        </w:tc>
        <w:tc>
          <w:tcPr>
            <w:tcW w:w="1417" w:type="dxa"/>
            <w:vMerge/>
            <w:shd w:val="clear" w:color="auto" w:fill="auto"/>
            <w:vAlign w:val="center"/>
          </w:tcPr>
          <w:p w14:paraId="114DD181" w14:textId="77777777" w:rsidR="004D083D" w:rsidRPr="00326F9B" w:rsidRDefault="004D083D" w:rsidP="001B11B4">
            <w:pPr>
              <w:pStyle w:val="TAH"/>
              <w:rPr>
                <w:b w:val="0"/>
                <w:lang w:eastAsia="ko-KR"/>
              </w:rPr>
            </w:pPr>
          </w:p>
        </w:tc>
        <w:tc>
          <w:tcPr>
            <w:tcW w:w="911" w:type="dxa"/>
            <w:shd w:val="clear" w:color="auto" w:fill="auto"/>
            <w:vAlign w:val="center"/>
          </w:tcPr>
          <w:p w14:paraId="716AF782" w14:textId="77777777" w:rsidR="004D083D" w:rsidRPr="00326F9B" w:rsidRDefault="004D083D" w:rsidP="001B11B4">
            <w:pPr>
              <w:pStyle w:val="TAC"/>
              <w:rPr>
                <w:lang w:eastAsia="ko-KR"/>
              </w:rPr>
            </w:pPr>
            <w:r w:rsidRPr="00326F9B">
              <w:rPr>
                <w:rFonts w:hint="eastAsia"/>
                <w:lang w:eastAsia="ko-KR"/>
              </w:rPr>
              <w:t>38</w:t>
            </w:r>
          </w:p>
        </w:tc>
        <w:tc>
          <w:tcPr>
            <w:tcW w:w="767" w:type="dxa"/>
            <w:shd w:val="clear" w:color="auto" w:fill="auto"/>
            <w:noWrap/>
            <w:vAlign w:val="center"/>
          </w:tcPr>
          <w:p w14:paraId="2FA63887"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14:paraId="16D36817"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74CF40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E3B6B50"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2595</w:t>
            </w:r>
          </w:p>
        </w:tc>
        <w:tc>
          <w:tcPr>
            <w:tcW w:w="706" w:type="dxa"/>
            <w:vAlign w:val="center"/>
          </w:tcPr>
          <w:p w14:paraId="7890DF09"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68C94996" w14:textId="77777777" w:rsidR="004D083D" w:rsidRPr="00A41D4A" w:rsidRDefault="004D083D" w:rsidP="001B11B4">
            <w:pPr>
              <w:pStyle w:val="TAC"/>
              <w:rPr>
                <w:b/>
                <w:lang w:eastAsia="ko-KR"/>
              </w:rPr>
            </w:pPr>
            <w:r>
              <w:rPr>
                <w:b/>
                <w:lang w:eastAsia="ko-KR"/>
              </w:rPr>
              <w:t>15.7</w:t>
            </w:r>
          </w:p>
        </w:tc>
        <w:tc>
          <w:tcPr>
            <w:tcW w:w="898" w:type="dxa"/>
            <w:vMerge/>
            <w:shd w:val="clear" w:color="auto" w:fill="auto"/>
            <w:vAlign w:val="center"/>
          </w:tcPr>
          <w:p w14:paraId="0D19004C" w14:textId="77777777" w:rsidR="004D083D" w:rsidRPr="00326F9B" w:rsidRDefault="004D083D" w:rsidP="001B11B4">
            <w:pPr>
              <w:pStyle w:val="TAC"/>
            </w:pPr>
          </w:p>
        </w:tc>
        <w:tc>
          <w:tcPr>
            <w:tcW w:w="851" w:type="dxa"/>
            <w:vMerge/>
            <w:vAlign w:val="center"/>
          </w:tcPr>
          <w:p w14:paraId="132D204E" w14:textId="77777777" w:rsidR="004D083D" w:rsidRPr="00326F9B" w:rsidRDefault="004D083D" w:rsidP="001B11B4">
            <w:pPr>
              <w:pStyle w:val="TAC"/>
            </w:pPr>
          </w:p>
        </w:tc>
      </w:tr>
      <w:tr w:rsidR="004D083D" w:rsidRPr="00E5680D" w14:paraId="18A72D84" w14:textId="77777777" w:rsidTr="001B11B4">
        <w:trPr>
          <w:trHeight w:val="258"/>
        </w:trPr>
        <w:tc>
          <w:tcPr>
            <w:tcW w:w="2547" w:type="dxa"/>
            <w:vMerge w:val="restart"/>
            <w:vAlign w:val="center"/>
          </w:tcPr>
          <w:p w14:paraId="5185CBB3" w14:textId="77777777" w:rsidR="004D083D" w:rsidRPr="00326F9B" w:rsidRDefault="004D083D" w:rsidP="001B11B4">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14:paraId="14E467F9" w14:textId="77777777" w:rsidR="004D083D" w:rsidRPr="00326F9B" w:rsidRDefault="004D083D" w:rsidP="001B11B4">
            <w:pPr>
              <w:pStyle w:val="TAH"/>
              <w:rPr>
                <w:b w:val="0"/>
                <w:lang w:eastAsia="ko-KR"/>
              </w:rPr>
            </w:pPr>
            <w:r w:rsidRPr="00326F9B">
              <w:rPr>
                <w:b w:val="0"/>
                <w:lang w:eastAsia="ko-KR"/>
              </w:rPr>
              <w:t>CA_1A-28A</w:t>
            </w:r>
          </w:p>
        </w:tc>
        <w:tc>
          <w:tcPr>
            <w:tcW w:w="911" w:type="dxa"/>
            <w:shd w:val="clear" w:color="auto" w:fill="auto"/>
            <w:vAlign w:val="center"/>
          </w:tcPr>
          <w:p w14:paraId="19757C0C" w14:textId="77777777" w:rsidR="004D083D" w:rsidRPr="00326F9B" w:rsidRDefault="004D083D" w:rsidP="001B11B4">
            <w:pPr>
              <w:pStyle w:val="TAC"/>
              <w:rPr>
                <w:lang w:eastAsia="ko-KR"/>
              </w:rPr>
            </w:pPr>
            <w:r w:rsidRPr="00326F9B">
              <w:rPr>
                <w:rFonts w:hint="eastAsia"/>
                <w:lang w:eastAsia="ko-KR"/>
              </w:rPr>
              <w:t>1</w:t>
            </w:r>
          </w:p>
        </w:tc>
        <w:tc>
          <w:tcPr>
            <w:tcW w:w="767" w:type="dxa"/>
            <w:shd w:val="clear" w:color="auto" w:fill="auto"/>
            <w:noWrap/>
            <w:vAlign w:val="center"/>
          </w:tcPr>
          <w:p w14:paraId="4B24A1D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14:paraId="57627C64"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84AF1C0"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E294264"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2165</w:t>
            </w:r>
          </w:p>
        </w:tc>
        <w:tc>
          <w:tcPr>
            <w:tcW w:w="706" w:type="dxa"/>
            <w:vAlign w:val="center"/>
          </w:tcPr>
          <w:p w14:paraId="3FE4E90B"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BCD286E" w14:textId="77777777" w:rsidR="004D083D" w:rsidRPr="00326F9B"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1894F136" w14:textId="77777777" w:rsidR="004D083D" w:rsidRPr="00326F9B" w:rsidRDefault="004D083D" w:rsidP="001B11B4">
            <w:pPr>
              <w:pStyle w:val="TAC"/>
              <w:rPr>
                <w:lang w:eastAsia="ko-KR"/>
              </w:rPr>
            </w:pPr>
            <w:r>
              <w:rPr>
                <w:rFonts w:hint="eastAsia"/>
                <w:lang w:eastAsia="ko-KR"/>
              </w:rPr>
              <w:t>FDD</w:t>
            </w:r>
          </w:p>
        </w:tc>
        <w:tc>
          <w:tcPr>
            <w:tcW w:w="851" w:type="dxa"/>
            <w:vMerge w:val="restart"/>
            <w:vAlign w:val="center"/>
          </w:tcPr>
          <w:p w14:paraId="24F651A7" w14:textId="77777777" w:rsidR="004D083D" w:rsidRPr="00326F9B" w:rsidRDefault="004D083D" w:rsidP="001B11B4">
            <w:pPr>
              <w:pStyle w:val="TAC"/>
              <w:rPr>
                <w:lang w:eastAsia="ko-KR"/>
              </w:rPr>
            </w:pPr>
            <w:r>
              <w:rPr>
                <w:rFonts w:hint="eastAsia"/>
                <w:lang w:eastAsia="ko-KR"/>
              </w:rPr>
              <w:t>IMD5</w:t>
            </w:r>
          </w:p>
        </w:tc>
      </w:tr>
      <w:tr w:rsidR="004D083D" w:rsidRPr="00E5680D" w14:paraId="3E9246DE" w14:textId="77777777" w:rsidTr="001B11B4">
        <w:trPr>
          <w:trHeight w:val="258"/>
        </w:trPr>
        <w:tc>
          <w:tcPr>
            <w:tcW w:w="2547" w:type="dxa"/>
            <w:vMerge/>
            <w:vAlign w:val="center"/>
          </w:tcPr>
          <w:p w14:paraId="6089DD1E" w14:textId="77777777" w:rsidR="004D083D" w:rsidRPr="00326F9B" w:rsidRDefault="004D083D" w:rsidP="001B11B4">
            <w:pPr>
              <w:pStyle w:val="TAH"/>
              <w:jc w:val="left"/>
              <w:rPr>
                <w:b w:val="0"/>
              </w:rPr>
            </w:pPr>
          </w:p>
        </w:tc>
        <w:tc>
          <w:tcPr>
            <w:tcW w:w="1417" w:type="dxa"/>
            <w:vMerge/>
            <w:shd w:val="clear" w:color="auto" w:fill="auto"/>
            <w:vAlign w:val="center"/>
          </w:tcPr>
          <w:p w14:paraId="23F4C2A2" w14:textId="77777777" w:rsidR="004D083D" w:rsidRPr="00326F9B" w:rsidRDefault="004D083D" w:rsidP="001B11B4">
            <w:pPr>
              <w:pStyle w:val="TAH"/>
              <w:rPr>
                <w:b w:val="0"/>
                <w:lang w:eastAsia="ko-KR"/>
              </w:rPr>
            </w:pPr>
          </w:p>
        </w:tc>
        <w:tc>
          <w:tcPr>
            <w:tcW w:w="911" w:type="dxa"/>
            <w:shd w:val="clear" w:color="auto" w:fill="auto"/>
            <w:vAlign w:val="center"/>
          </w:tcPr>
          <w:p w14:paraId="7FDB888E" w14:textId="77777777" w:rsidR="004D083D" w:rsidRPr="00326F9B" w:rsidRDefault="004D083D" w:rsidP="001B11B4">
            <w:pPr>
              <w:pStyle w:val="TAC"/>
              <w:rPr>
                <w:lang w:eastAsia="ko-KR"/>
              </w:rPr>
            </w:pPr>
            <w:r w:rsidRPr="00326F9B">
              <w:rPr>
                <w:rFonts w:hint="eastAsia"/>
                <w:lang w:eastAsia="ko-KR"/>
              </w:rPr>
              <w:t>3</w:t>
            </w:r>
          </w:p>
        </w:tc>
        <w:tc>
          <w:tcPr>
            <w:tcW w:w="767" w:type="dxa"/>
            <w:shd w:val="clear" w:color="auto" w:fill="auto"/>
            <w:noWrap/>
            <w:vAlign w:val="center"/>
          </w:tcPr>
          <w:p w14:paraId="2412A946"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14:paraId="7AF4954D"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410B7F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06F390E"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1826</w:t>
            </w:r>
          </w:p>
        </w:tc>
        <w:tc>
          <w:tcPr>
            <w:tcW w:w="706" w:type="dxa"/>
            <w:vAlign w:val="center"/>
          </w:tcPr>
          <w:p w14:paraId="25ECA741"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2D921F0" w14:textId="77777777" w:rsidR="004D083D" w:rsidRPr="008135F4" w:rsidRDefault="004D083D" w:rsidP="001B11B4">
            <w:pPr>
              <w:pStyle w:val="TAC"/>
              <w:rPr>
                <w:b/>
                <w:lang w:eastAsia="ko-KR"/>
              </w:rPr>
            </w:pPr>
            <w:r>
              <w:rPr>
                <w:b/>
                <w:lang w:eastAsia="ko-KR"/>
              </w:rPr>
              <w:t>4.0</w:t>
            </w:r>
          </w:p>
        </w:tc>
        <w:tc>
          <w:tcPr>
            <w:tcW w:w="898" w:type="dxa"/>
            <w:vMerge/>
            <w:shd w:val="clear" w:color="auto" w:fill="auto"/>
            <w:vAlign w:val="center"/>
          </w:tcPr>
          <w:p w14:paraId="5EF7A5F0" w14:textId="77777777" w:rsidR="004D083D" w:rsidRPr="00326F9B" w:rsidRDefault="004D083D" w:rsidP="001B11B4">
            <w:pPr>
              <w:pStyle w:val="TAC"/>
            </w:pPr>
          </w:p>
        </w:tc>
        <w:tc>
          <w:tcPr>
            <w:tcW w:w="851" w:type="dxa"/>
            <w:vMerge/>
            <w:vAlign w:val="center"/>
          </w:tcPr>
          <w:p w14:paraId="5DA5D968" w14:textId="77777777" w:rsidR="004D083D" w:rsidRPr="00326F9B" w:rsidRDefault="004D083D" w:rsidP="001B11B4">
            <w:pPr>
              <w:pStyle w:val="TAC"/>
            </w:pPr>
          </w:p>
        </w:tc>
      </w:tr>
      <w:tr w:rsidR="004D083D" w:rsidRPr="00E5680D" w14:paraId="580147CE" w14:textId="77777777" w:rsidTr="001B11B4">
        <w:trPr>
          <w:trHeight w:val="258"/>
        </w:trPr>
        <w:tc>
          <w:tcPr>
            <w:tcW w:w="2547" w:type="dxa"/>
            <w:vMerge/>
            <w:vAlign w:val="center"/>
          </w:tcPr>
          <w:p w14:paraId="0CB5958F" w14:textId="77777777" w:rsidR="004D083D" w:rsidRPr="00326F9B" w:rsidRDefault="004D083D" w:rsidP="001B11B4">
            <w:pPr>
              <w:pStyle w:val="TAH"/>
              <w:jc w:val="left"/>
              <w:rPr>
                <w:b w:val="0"/>
              </w:rPr>
            </w:pPr>
          </w:p>
        </w:tc>
        <w:tc>
          <w:tcPr>
            <w:tcW w:w="1417" w:type="dxa"/>
            <w:vMerge/>
            <w:shd w:val="clear" w:color="auto" w:fill="auto"/>
            <w:vAlign w:val="center"/>
          </w:tcPr>
          <w:p w14:paraId="2D37396F" w14:textId="77777777" w:rsidR="004D083D" w:rsidRPr="00326F9B" w:rsidRDefault="004D083D" w:rsidP="001B11B4">
            <w:pPr>
              <w:pStyle w:val="TAH"/>
              <w:rPr>
                <w:b w:val="0"/>
                <w:lang w:eastAsia="ko-KR"/>
              </w:rPr>
            </w:pPr>
          </w:p>
        </w:tc>
        <w:tc>
          <w:tcPr>
            <w:tcW w:w="911" w:type="dxa"/>
            <w:shd w:val="clear" w:color="auto" w:fill="auto"/>
            <w:vAlign w:val="center"/>
          </w:tcPr>
          <w:p w14:paraId="3AA330CA" w14:textId="77777777" w:rsidR="004D083D" w:rsidRPr="00326F9B" w:rsidRDefault="004D083D" w:rsidP="001B11B4">
            <w:pPr>
              <w:pStyle w:val="TAC"/>
              <w:rPr>
                <w:lang w:eastAsia="ko-KR"/>
              </w:rPr>
            </w:pPr>
            <w:r w:rsidRPr="00326F9B">
              <w:rPr>
                <w:rFonts w:hint="eastAsia"/>
                <w:lang w:eastAsia="ko-KR"/>
              </w:rPr>
              <w:t>28</w:t>
            </w:r>
          </w:p>
        </w:tc>
        <w:tc>
          <w:tcPr>
            <w:tcW w:w="767" w:type="dxa"/>
            <w:shd w:val="clear" w:color="auto" w:fill="auto"/>
            <w:noWrap/>
            <w:vAlign w:val="center"/>
          </w:tcPr>
          <w:p w14:paraId="21938A94"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14:paraId="34381766"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6E6706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1732325"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763</w:t>
            </w:r>
          </w:p>
        </w:tc>
        <w:tc>
          <w:tcPr>
            <w:tcW w:w="706" w:type="dxa"/>
            <w:vAlign w:val="center"/>
          </w:tcPr>
          <w:p w14:paraId="2918025B" w14:textId="77777777" w:rsidR="004D083D" w:rsidRPr="00326F9B" w:rsidRDefault="004D083D" w:rsidP="001B11B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191F3494" w14:textId="77777777" w:rsidR="004D083D" w:rsidRPr="00326F9B" w:rsidRDefault="004D083D" w:rsidP="001B11B4">
            <w:pPr>
              <w:pStyle w:val="TAC"/>
              <w:rPr>
                <w:lang w:eastAsia="ko-KR"/>
              </w:rPr>
            </w:pPr>
            <w:r>
              <w:rPr>
                <w:rFonts w:hint="eastAsia"/>
                <w:lang w:eastAsia="ko-KR"/>
              </w:rPr>
              <w:t>N/A</w:t>
            </w:r>
          </w:p>
        </w:tc>
        <w:tc>
          <w:tcPr>
            <w:tcW w:w="898" w:type="dxa"/>
            <w:vMerge/>
            <w:shd w:val="clear" w:color="auto" w:fill="auto"/>
            <w:vAlign w:val="center"/>
          </w:tcPr>
          <w:p w14:paraId="5D30CB3C" w14:textId="77777777" w:rsidR="004D083D" w:rsidRPr="00326F9B" w:rsidRDefault="004D083D" w:rsidP="001B11B4">
            <w:pPr>
              <w:pStyle w:val="TAC"/>
            </w:pPr>
          </w:p>
        </w:tc>
        <w:tc>
          <w:tcPr>
            <w:tcW w:w="851" w:type="dxa"/>
            <w:vMerge/>
            <w:vAlign w:val="center"/>
          </w:tcPr>
          <w:p w14:paraId="33F1A2DA" w14:textId="77777777" w:rsidR="004D083D" w:rsidRPr="00326F9B" w:rsidRDefault="004D083D" w:rsidP="001B11B4">
            <w:pPr>
              <w:pStyle w:val="TAC"/>
            </w:pPr>
          </w:p>
        </w:tc>
      </w:tr>
      <w:tr w:rsidR="004D083D" w:rsidRPr="00E5680D" w14:paraId="6C87A08D" w14:textId="77777777" w:rsidTr="001B11B4">
        <w:trPr>
          <w:trHeight w:val="258"/>
        </w:trPr>
        <w:tc>
          <w:tcPr>
            <w:tcW w:w="2547" w:type="dxa"/>
            <w:vMerge/>
            <w:vAlign w:val="center"/>
          </w:tcPr>
          <w:p w14:paraId="442C9608" w14:textId="77777777" w:rsidR="004D083D" w:rsidRPr="00326F9B" w:rsidRDefault="004D083D" w:rsidP="001B11B4">
            <w:pPr>
              <w:pStyle w:val="TAH"/>
              <w:jc w:val="left"/>
              <w:rPr>
                <w:b w:val="0"/>
              </w:rPr>
            </w:pPr>
          </w:p>
        </w:tc>
        <w:tc>
          <w:tcPr>
            <w:tcW w:w="1417" w:type="dxa"/>
            <w:vMerge w:val="restart"/>
            <w:shd w:val="clear" w:color="auto" w:fill="auto"/>
            <w:vAlign w:val="center"/>
          </w:tcPr>
          <w:p w14:paraId="7D8495D5" w14:textId="77777777" w:rsidR="004D083D" w:rsidRPr="00326F9B" w:rsidRDefault="004D083D" w:rsidP="001B11B4">
            <w:pPr>
              <w:pStyle w:val="TAH"/>
              <w:rPr>
                <w:b w:val="0"/>
                <w:lang w:eastAsia="ko-KR"/>
              </w:rPr>
            </w:pPr>
            <w:r>
              <w:rPr>
                <w:rFonts w:hint="eastAsia"/>
                <w:b w:val="0"/>
                <w:lang w:eastAsia="ko-KR"/>
              </w:rPr>
              <w:t>CA_3A-28A</w:t>
            </w:r>
          </w:p>
        </w:tc>
        <w:tc>
          <w:tcPr>
            <w:tcW w:w="911" w:type="dxa"/>
            <w:shd w:val="clear" w:color="auto" w:fill="auto"/>
            <w:vAlign w:val="center"/>
          </w:tcPr>
          <w:p w14:paraId="6274FFEB" w14:textId="77777777" w:rsidR="004D083D" w:rsidRPr="00326F9B" w:rsidRDefault="004D083D" w:rsidP="001B11B4">
            <w:pPr>
              <w:pStyle w:val="TAC"/>
              <w:rPr>
                <w:lang w:eastAsia="ko-KR"/>
              </w:rPr>
            </w:pPr>
            <w:r w:rsidRPr="00326F9B">
              <w:rPr>
                <w:rFonts w:hint="eastAsia"/>
                <w:lang w:eastAsia="ko-KR"/>
              </w:rPr>
              <w:t>1</w:t>
            </w:r>
          </w:p>
        </w:tc>
        <w:tc>
          <w:tcPr>
            <w:tcW w:w="767" w:type="dxa"/>
            <w:shd w:val="clear" w:color="auto" w:fill="auto"/>
            <w:noWrap/>
            <w:vAlign w:val="center"/>
          </w:tcPr>
          <w:p w14:paraId="3D8AB7CF"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14:paraId="0DBA4716"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E45C406"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57DFA64"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2139</w:t>
            </w:r>
          </w:p>
        </w:tc>
        <w:tc>
          <w:tcPr>
            <w:tcW w:w="706" w:type="dxa"/>
            <w:vAlign w:val="center"/>
          </w:tcPr>
          <w:p w14:paraId="1CFB8A7F"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78FCFE81" w14:textId="77777777" w:rsidR="004D083D" w:rsidRPr="008135F4" w:rsidRDefault="004D083D" w:rsidP="001B11B4">
            <w:pPr>
              <w:pStyle w:val="TAC"/>
              <w:rPr>
                <w:b/>
                <w:lang w:eastAsia="ko-KR"/>
              </w:rPr>
            </w:pPr>
            <w:r>
              <w:rPr>
                <w:b/>
                <w:lang w:eastAsia="ko-KR"/>
              </w:rPr>
              <w:t>11.0</w:t>
            </w:r>
          </w:p>
        </w:tc>
        <w:tc>
          <w:tcPr>
            <w:tcW w:w="898" w:type="dxa"/>
            <w:vMerge w:val="restart"/>
            <w:shd w:val="clear" w:color="auto" w:fill="auto"/>
            <w:vAlign w:val="center"/>
          </w:tcPr>
          <w:p w14:paraId="1CBC88EF" w14:textId="77777777" w:rsidR="004D083D" w:rsidRPr="00326F9B" w:rsidRDefault="004D083D" w:rsidP="001B11B4">
            <w:pPr>
              <w:pStyle w:val="TAC"/>
              <w:rPr>
                <w:lang w:eastAsia="ko-KR"/>
              </w:rPr>
            </w:pPr>
            <w:r>
              <w:rPr>
                <w:rFonts w:hint="eastAsia"/>
                <w:lang w:eastAsia="ko-KR"/>
              </w:rPr>
              <w:t>FDD</w:t>
            </w:r>
          </w:p>
        </w:tc>
        <w:tc>
          <w:tcPr>
            <w:tcW w:w="851" w:type="dxa"/>
            <w:vMerge w:val="restart"/>
            <w:vAlign w:val="center"/>
          </w:tcPr>
          <w:p w14:paraId="07DE0C39" w14:textId="77777777" w:rsidR="004D083D" w:rsidRPr="00326F9B" w:rsidRDefault="004D083D" w:rsidP="001B11B4">
            <w:pPr>
              <w:pStyle w:val="TAC"/>
              <w:rPr>
                <w:lang w:eastAsia="ko-KR"/>
              </w:rPr>
            </w:pPr>
            <w:r>
              <w:rPr>
                <w:rFonts w:hint="eastAsia"/>
                <w:lang w:eastAsia="ko-KR"/>
              </w:rPr>
              <w:t>IMD4</w:t>
            </w:r>
          </w:p>
        </w:tc>
      </w:tr>
      <w:tr w:rsidR="004D083D" w:rsidRPr="00E5680D" w14:paraId="6ABED890" w14:textId="77777777" w:rsidTr="001B11B4">
        <w:trPr>
          <w:trHeight w:val="258"/>
        </w:trPr>
        <w:tc>
          <w:tcPr>
            <w:tcW w:w="2547" w:type="dxa"/>
            <w:vMerge/>
            <w:vAlign w:val="center"/>
          </w:tcPr>
          <w:p w14:paraId="2A2723C1" w14:textId="77777777" w:rsidR="004D083D" w:rsidRPr="00326F9B" w:rsidRDefault="004D083D" w:rsidP="001B11B4">
            <w:pPr>
              <w:pStyle w:val="TAH"/>
              <w:jc w:val="left"/>
              <w:rPr>
                <w:b w:val="0"/>
              </w:rPr>
            </w:pPr>
          </w:p>
        </w:tc>
        <w:tc>
          <w:tcPr>
            <w:tcW w:w="1417" w:type="dxa"/>
            <w:vMerge/>
            <w:shd w:val="clear" w:color="auto" w:fill="auto"/>
            <w:vAlign w:val="center"/>
          </w:tcPr>
          <w:p w14:paraId="3A93778F" w14:textId="77777777" w:rsidR="004D083D" w:rsidRPr="00326F9B" w:rsidRDefault="004D083D" w:rsidP="001B11B4">
            <w:pPr>
              <w:pStyle w:val="TAH"/>
              <w:rPr>
                <w:b w:val="0"/>
                <w:lang w:eastAsia="ko-KR"/>
              </w:rPr>
            </w:pPr>
          </w:p>
        </w:tc>
        <w:tc>
          <w:tcPr>
            <w:tcW w:w="911" w:type="dxa"/>
            <w:shd w:val="clear" w:color="auto" w:fill="auto"/>
            <w:vAlign w:val="center"/>
          </w:tcPr>
          <w:p w14:paraId="465E77A0" w14:textId="77777777" w:rsidR="004D083D" w:rsidRPr="00326F9B" w:rsidRDefault="004D083D" w:rsidP="001B11B4">
            <w:pPr>
              <w:pStyle w:val="TAC"/>
              <w:rPr>
                <w:lang w:eastAsia="ko-KR"/>
              </w:rPr>
            </w:pPr>
            <w:r w:rsidRPr="00326F9B">
              <w:rPr>
                <w:rFonts w:hint="eastAsia"/>
                <w:lang w:eastAsia="ko-KR"/>
              </w:rPr>
              <w:t>3</w:t>
            </w:r>
          </w:p>
        </w:tc>
        <w:tc>
          <w:tcPr>
            <w:tcW w:w="767" w:type="dxa"/>
            <w:shd w:val="clear" w:color="auto" w:fill="auto"/>
            <w:noWrap/>
            <w:vAlign w:val="center"/>
          </w:tcPr>
          <w:p w14:paraId="31200453"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14:paraId="3452BDC5"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546EB5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CBF01A1"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1875</w:t>
            </w:r>
          </w:p>
        </w:tc>
        <w:tc>
          <w:tcPr>
            <w:tcW w:w="706" w:type="dxa"/>
            <w:vAlign w:val="center"/>
          </w:tcPr>
          <w:p w14:paraId="76AE70F3"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1D301709" w14:textId="77777777" w:rsidR="004D083D" w:rsidRPr="00326F9B" w:rsidRDefault="004D083D" w:rsidP="001B11B4">
            <w:pPr>
              <w:pStyle w:val="TAC"/>
              <w:rPr>
                <w:lang w:eastAsia="ko-KR"/>
              </w:rPr>
            </w:pPr>
            <w:r>
              <w:rPr>
                <w:rFonts w:hint="eastAsia"/>
                <w:lang w:eastAsia="ko-KR"/>
              </w:rPr>
              <w:t>N/A</w:t>
            </w:r>
          </w:p>
        </w:tc>
        <w:tc>
          <w:tcPr>
            <w:tcW w:w="898" w:type="dxa"/>
            <w:vMerge/>
            <w:shd w:val="clear" w:color="auto" w:fill="auto"/>
            <w:vAlign w:val="center"/>
          </w:tcPr>
          <w:p w14:paraId="58F07861" w14:textId="77777777" w:rsidR="004D083D" w:rsidRPr="00326F9B" w:rsidRDefault="004D083D" w:rsidP="001B11B4">
            <w:pPr>
              <w:pStyle w:val="TAC"/>
            </w:pPr>
          </w:p>
        </w:tc>
        <w:tc>
          <w:tcPr>
            <w:tcW w:w="851" w:type="dxa"/>
            <w:vMerge/>
            <w:vAlign w:val="center"/>
          </w:tcPr>
          <w:p w14:paraId="1C46FF5A" w14:textId="77777777" w:rsidR="004D083D" w:rsidRPr="00326F9B" w:rsidRDefault="004D083D" w:rsidP="001B11B4">
            <w:pPr>
              <w:pStyle w:val="TAC"/>
            </w:pPr>
          </w:p>
        </w:tc>
      </w:tr>
      <w:tr w:rsidR="004D083D" w:rsidRPr="00E5680D" w14:paraId="3A37E369" w14:textId="77777777" w:rsidTr="001B11B4">
        <w:trPr>
          <w:trHeight w:val="258"/>
        </w:trPr>
        <w:tc>
          <w:tcPr>
            <w:tcW w:w="2547" w:type="dxa"/>
            <w:vMerge/>
            <w:vAlign w:val="center"/>
          </w:tcPr>
          <w:p w14:paraId="36870758" w14:textId="77777777" w:rsidR="004D083D" w:rsidRPr="00326F9B" w:rsidRDefault="004D083D" w:rsidP="001B11B4">
            <w:pPr>
              <w:pStyle w:val="TAH"/>
              <w:jc w:val="left"/>
              <w:rPr>
                <w:b w:val="0"/>
              </w:rPr>
            </w:pPr>
          </w:p>
        </w:tc>
        <w:tc>
          <w:tcPr>
            <w:tcW w:w="1417" w:type="dxa"/>
            <w:vMerge/>
            <w:shd w:val="clear" w:color="auto" w:fill="auto"/>
            <w:vAlign w:val="center"/>
          </w:tcPr>
          <w:p w14:paraId="75319E8C" w14:textId="77777777" w:rsidR="004D083D" w:rsidRPr="00326F9B" w:rsidRDefault="004D083D" w:rsidP="001B11B4">
            <w:pPr>
              <w:pStyle w:val="TAH"/>
              <w:rPr>
                <w:b w:val="0"/>
                <w:lang w:eastAsia="ko-KR"/>
              </w:rPr>
            </w:pPr>
          </w:p>
        </w:tc>
        <w:tc>
          <w:tcPr>
            <w:tcW w:w="911" w:type="dxa"/>
            <w:shd w:val="clear" w:color="auto" w:fill="auto"/>
            <w:vAlign w:val="center"/>
          </w:tcPr>
          <w:p w14:paraId="0B9C4A10" w14:textId="77777777" w:rsidR="004D083D" w:rsidRPr="00326F9B" w:rsidRDefault="004D083D" w:rsidP="001B11B4">
            <w:pPr>
              <w:pStyle w:val="TAC"/>
              <w:rPr>
                <w:lang w:eastAsia="ko-KR"/>
              </w:rPr>
            </w:pPr>
            <w:r w:rsidRPr="00326F9B">
              <w:rPr>
                <w:rFonts w:hint="eastAsia"/>
                <w:lang w:eastAsia="ko-KR"/>
              </w:rPr>
              <w:t>28</w:t>
            </w:r>
          </w:p>
        </w:tc>
        <w:tc>
          <w:tcPr>
            <w:tcW w:w="767" w:type="dxa"/>
            <w:shd w:val="clear" w:color="auto" w:fill="auto"/>
            <w:noWrap/>
            <w:vAlign w:val="center"/>
          </w:tcPr>
          <w:p w14:paraId="05D1FC3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14:paraId="63C49600" w14:textId="77777777" w:rsidR="004D083D" w:rsidRPr="00326F9B" w:rsidRDefault="004D083D" w:rsidP="001B11B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7BB72AB"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D2AB67B" w14:textId="77777777" w:rsidR="004D083D" w:rsidRPr="00326F9B" w:rsidRDefault="004D083D" w:rsidP="001B11B4">
            <w:pPr>
              <w:pStyle w:val="TAC"/>
              <w:rPr>
                <w:rFonts w:cs="Arial"/>
                <w:color w:val="000000"/>
                <w:lang w:val="en-US" w:eastAsia="ko-KR"/>
              </w:rPr>
            </w:pPr>
            <w:r>
              <w:rPr>
                <w:rFonts w:cs="Arial" w:hint="eastAsia"/>
                <w:color w:val="000000"/>
                <w:lang w:val="en-US" w:eastAsia="ko-KR"/>
              </w:rPr>
              <w:t>765.5</w:t>
            </w:r>
          </w:p>
        </w:tc>
        <w:tc>
          <w:tcPr>
            <w:tcW w:w="706" w:type="dxa"/>
            <w:vAlign w:val="center"/>
          </w:tcPr>
          <w:p w14:paraId="2AA7548B" w14:textId="77777777" w:rsidR="004D083D" w:rsidRPr="00326F9B" w:rsidRDefault="004D083D" w:rsidP="001B11B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70631363" w14:textId="77777777" w:rsidR="004D083D" w:rsidRPr="00326F9B" w:rsidRDefault="004D083D" w:rsidP="001B11B4">
            <w:pPr>
              <w:pStyle w:val="TAC"/>
              <w:rPr>
                <w:lang w:eastAsia="ko-KR"/>
              </w:rPr>
            </w:pPr>
            <w:r>
              <w:rPr>
                <w:rFonts w:hint="eastAsia"/>
                <w:lang w:eastAsia="ko-KR"/>
              </w:rPr>
              <w:t>N/A</w:t>
            </w:r>
          </w:p>
        </w:tc>
        <w:tc>
          <w:tcPr>
            <w:tcW w:w="898" w:type="dxa"/>
            <w:vMerge/>
            <w:shd w:val="clear" w:color="auto" w:fill="auto"/>
            <w:vAlign w:val="center"/>
          </w:tcPr>
          <w:p w14:paraId="23EBB454" w14:textId="77777777" w:rsidR="004D083D" w:rsidRPr="00326F9B" w:rsidRDefault="004D083D" w:rsidP="001B11B4">
            <w:pPr>
              <w:pStyle w:val="TAC"/>
            </w:pPr>
          </w:p>
        </w:tc>
        <w:tc>
          <w:tcPr>
            <w:tcW w:w="851" w:type="dxa"/>
            <w:vMerge/>
            <w:vAlign w:val="center"/>
          </w:tcPr>
          <w:p w14:paraId="2471BBA1" w14:textId="77777777" w:rsidR="004D083D" w:rsidRPr="00326F9B" w:rsidRDefault="004D083D" w:rsidP="001B11B4">
            <w:pPr>
              <w:pStyle w:val="TAC"/>
            </w:pPr>
          </w:p>
        </w:tc>
      </w:tr>
      <w:tr w:rsidR="004D083D" w:rsidRPr="00E5680D" w14:paraId="21F4D3C9" w14:textId="77777777" w:rsidTr="001B11B4">
        <w:trPr>
          <w:trHeight w:val="258"/>
        </w:trPr>
        <w:tc>
          <w:tcPr>
            <w:tcW w:w="2547" w:type="dxa"/>
            <w:vMerge w:val="restart"/>
            <w:vAlign w:val="center"/>
          </w:tcPr>
          <w:p w14:paraId="0D1BF768" w14:textId="77777777" w:rsidR="004D083D" w:rsidRDefault="004D083D" w:rsidP="001B11B4">
            <w:pPr>
              <w:pStyle w:val="TAH"/>
              <w:jc w:val="left"/>
              <w:rPr>
                <w:b w:val="0"/>
                <w:lang w:eastAsia="ko-KR"/>
              </w:rPr>
            </w:pPr>
            <w:r>
              <w:rPr>
                <w:rFonts w:hint="eastAsia"/>
                <w:b w:val="0"/>
                <w:lang w:eastAsia="ko-KR"/>
              </w:rPr>
              <w:t>CA_</w:t>
            </w:r>
            <w:r>
              <w:rPr>
                <w:b w:val="0"/>
                <w:lang w:eastAsia="ko-KR"/>
              </w:rPr>
              <w:t>2A-48A-66A</w:t>
            </w:r>
          </w:p>
          <w:p w14:paraId="04EF1678" w14:textId="77777777" w:rsidR="004D083D" w:rsidRPr="00326F9B" w:rsidRDefault="004D083D" w:rsidP="001B11B4">
            <w:pPr>
              <w:pStyle w:val="TAH"/>
              <w:jc w:val="left"/>
              <w:rPr>
                <w:b w:val="0"/>
              </w:rPr>
            </w:pPr>
            <w:r>
              <w:rPr>
                <w:b w:val="0"/>
                <w:lang w:eastAsia="ko-KR"/>
              </w:rPr>
              <w:t>CA_2A-48C-66A</w:t>
            </w:r>
          </w:p>
        </w:tc>
        <w:tc>
          <w:tcPr>
            <w:tcW w:w="1417" w:type="dxa"/>
            <w:vMerge w:val="restart"/>
            <w:shd w:val="clear" w:color="auto" w:fill="auto"/>
            <w:vAlign w:val="center"/>
          </w:tcPr>
          <w:p w14:paraId="633DAA38" w14:textId="77777777" w:rsidR="004D083D" w:rsidRPr="00326F9B" w:rsidRDefault="004D083D" w:rsidP="001B11B4">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14:paraId="4FB82220" w14:textId="77777777" w:rsidR="004D083D" w:rsidRPr="00326F9B" w:rsidRDefault="004D083D" w:rsidP="001B11B4">
            <w:pPr>
              <w:pStyle w:val="TAC"/>
              <w:rPr>
                <w:lang w:eastAsia="ko-KR"/>
              </w:rPr>
            </w:pPr>
            <w:r>
              <w:rPr>
                <w:rFonts w:hint="eastAsia"/>
                <w:lang w:eastAsia="ko-KR"/>
              </w:rPr>
              <w:t>2</w:t>
            </w:r>
          </w:p>
        </w:tc>
        <w:tc>
          <w:tcPr>
            <w:tcW w:w="767" w:type="dxa"/>
            <w:shd w:val="clear" w:color="auto" w:fill="auto"/>
            <w:noWrap/>
            <w:vAlign w:val="center"/>
          </w:tcPr>
          <w:p w14:paraId="66020229"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14:paraId="7619C53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5B0E05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D9C784C" w14:textId="77777777" w:rsidR="004D083D" w:rsidRDefault="004D083D" w:rsidP="001B11B4">
            <w:pPr>
              <w:pStyle w:val="TAC"/>
              <w:rPr>
                <w:rFonts w:cs="Arial"/>
                <w:color w:val="000000"/>
                <w:lang w:val="en-US" w:eastAsia="ko-KR"/>
              </w:rPr>
            </w:pPr>
            <w:r>
              <w:rPr>
                <w:rFonts w:cs="Arial" w:hint="eastAsia"/>
                <w:color w:val="000000"/>
                <w:lang w:val="en-US" w:eastAsia="ko-KR"/>
              </w:rPr>
              <w:t>1985</w:t>
            </w:r>
          </w:p>
        </w:tc>
        <w:tc>
          <w:tcPr>
            <w:tcW w:w="706" w:type="dxa"/>
            <w:vAlign w:val="center"/>
          </w:tcPr>
          <w:p w14:paraId="76BFE900"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3B5AACB2" w14:textId="77777777" w:rsidR="004D083D"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20A000B5" w14:textId="77777777" w:rsidR="004D083D" w:rsidRPr="00326F9B" w:rsidRDefault="004D083D" w:rsidP="001B11B4">
            <w:pPr>
              <w:pStyle w:val="TAC"/>
            </w:pPr>
            <w:r>
              <w:rPr>
                <w:rFonts w:hint="eastAsia"/>
                <w:lang w:eastAsia="ko-KR"/>
              </w:rPr>
              <w:t>FDD-TDD</w:t>
            </w:r>
          </w:p>
        </w:tc>
        <w:tc>
          <w:tcPr>
            <w:tcW w:w="851" w:type="dxa"/>
            <w:vMerge w:val="restart"/>
            <w:vAlign w:val="center"/>
          </w:tcPr>
          <w:p w14:paraId="3547E3A4" w14:textId="77777777" w:rsidR="004D083D" w:rsidRPr="00326F9B" w:rsidRDefault="004D083D" w:rsidP="001B11B4">
            <w:pPr>
              <w:pStyle w:val="TAC"/>
            </w:pPr>
            <w:r>
              <w:rPr>
                <w:rFonts w:hint="eastAsia"/>
                <w:lang w:eastAsia="ko-KR"/>
              </w:rPr>
              <w:t>I</w:t>
            </w:r>
            <w:r>
              <w:rPr>
                <w:lang w:eastAsia="ko-KR"/>
              </w:rPr>
              <w:t>MD4</w:t>
            </w:r>
          </w:p>
        </w:tc>
      </w:tr>
      <w:tr w:rsidR="004D083D" w:rsidRPr="00E5680D" w14:paraId="5073B81A" w14:textId="77777777" w:rsidTr="001B11B4">
        <w:trPr>
          <w:trHeight w:val="258"/>
        </w:trPr>
        <w:tc>
          <w:tcPr>
            <w:tcW w:w="2547" w:type="dxa"/>
            <w:vMerge/>
            <w:vAlign w:val="center"/>
          </w:tcPr>
          <w:p w14:paraId="486D8B41" w14:textId="77777777" w:rsidR="004D083D" w:rsidRPr="00326F9B" w:rsidRDefault="004D083D" w:rsidP="001B11B4">
            <w:pPr>
              <w:pStyle w:val="TAH"/>
              <w:jc w:val="left"/>
              <w:rPr>
                <w:b w:val="0"/>
              </w:rPr>
            </w:pPr>
          </w:p>
        </w:tc>
        <w:tc>
          <w:tcPr>
            <w:tcW w:w="1417" w:type="dxa"/>
            <w:vMerge/>
            <w:shd w:val="clear" w:color="auto" w:fill="auto"/>
            <w:vAlign w:val="center"/>
          </w:tcPr>
          <w:p w14:paraId="2D841029" w14:textId="77777777" w:rsidR="004D083D" w:rsidRPr="00326F9B" w:rsidRDefault="004D083D" w:rsidP="001B11B4">
            <w:pPr>
              <w:pStyle w:val="TAH"/>
              <w:rPr>
                <w:b w:val="0"/>
                <w:lang w:eastAsia="ko-KR"/>
              </w:rPr>
            </w:pPr>
          </w:p>
        </w:tc>
        <w:tc>
          <w:tcPr>
            <w:tcW w:w="911" w:type="dxa"/>
            <w:shd w:val="clear" w:color="auto" w:fill="auto"/>
            <w:vAlign w:val="center"/>
          </w:tcPr>
          <w:p w14:paraId="3E6CBCAD" w14:textId="77777777" w:rsidR="004D083D" w:rsidRPr="00326F9B" w:rsidRDefault="004D083D" w:rsidP="001B11B4">
            <w:pPr>
              <w:pStyle w:val="TAC"/>
              <w:rPr>
                <w:lang w:eastAsia="ko-KR"/>
              </w:rPr>
            </w:pPr>
            <w:r>
              <w:rPr>
                <w:rFonts w:hint="eastAsia"/>
                <w:lang w:eastAsia="ko-KR"/>
              </w:rPr>
              <w:t>48</w:t>
            </w:r>
          </w:p>
        </w:tc>
        <w:tc>
          <w:tcPr>
            <w:tcW w:w="767" w:type="dxa"/>
            <w:shd w:val="clear" w:color="auto" w:fill="auto"/>
            <w:noWrap/>
            <w:vAlign w:val="center"/>
          </w:tcPr>
          <w:p w14:paraId="6C8F132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14:paraId="47DDFAD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9ECA468"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66BFA40" w14:textId="77777777" w:rsidR="004D083D" w:rsidRDefault="004D083D" w:rsidP="001B11B4">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14:paraId="276C6C9A"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58F1376"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5CEA3C3B" w14:textId="77777777" w:rsidR="004D083D" w:rsidRPr="00326F9B" w:rsidRDefault="004D083D" w:rsidP="001B11B4">
            <w:pPr>
              <w:pStyle w:val="TAC"/>
            </w:pPr>
          </w:p>
        </w:tc>
        <w:tc>
          <w:tcPr>
            <w:tcW w:w="851" w:type="dxa"/>
            <w:vMerge/>
            <w:vAlign w:val="center"/>
          </w:tcPr>
          <w:p w14:paraId="21157D46" w14:textId="77777777" w:rsidR="004D083D" w:rsidRPr="00326F9B" w:rsidRDefault="004D083D" w:rsidP="001B11B4">
            <w:pPr>
              <w:pStyle w:val="TAC"/>
            </w:pPr>
          </w:p>
        </w:tc>
      </w:tr>
      <w:tr w:rsidR="004D083D" w:rsidRPr="00E5680D" w14:paraId="69A0B7EE" w14:textId="77777777" w:rsidTr="001B11B4">
        <w:trPr>
          <w:trHeight w:val="258"/>
        </w:trPr>
        <w:tc>
          <w:tcPr>
            <w:tcW w:w="2547" w:type="dxa"/>
            <w:vMerge/>
            <w:vAlign w:val="center"/>
          </w:tcPr>
          <w:p w14:paraId="026A96D7" w14:textId="77777777" w:rsidR="004D083D" w:rsidRPr="00326F9B" w:rsidRDefault="004D083D" w:rsidP="001B11B4">
            <w:pPr>
              <w:pStyle w:val="TAH"/>
              <w:jc w:val="left"/>
              <w:rPr>
                <w:b w:val="0"/>
              </w:rPr>
            </w:pPr>
          </w:p>
        </w:tc>
        <w:tc>
          <w:tcPr>
            <w:tcW w:w="1417" w:type="dxa"/>
            <w:vMerge/>
            <w:shd w:val="clear" w:color="auto" w:fill="auto"/>
            <w:vAlign w:val="center"/>
          </w:tcPr>
          <w:p w14:paraId="4E295DF7" w14:textId="77777777" w:rsidR="004D083D" w:rsidRPr="00326F9B" w:rsidRDefault="004D083D" w:rsidP="001B11B4">
            <w:pPr>
              <w:pStyle w:val="TAH"/>
              <w:rPr>
                <w:b w:val="0"/>
                <w:lang w:eastAsia="ko-KR"/>
              </w:rPr>
            </w:pPr>
          </w:p>
        </w:tc>
        <w:tc>
          <w:tcPr>
            <w:tcW w:w="911" w:type="dxa"/>
            <w:shd w:val="clear" w:color="auto" w:fill="auto"/>
            <w:vAlign w:val="center"/>
          </w:tcPr>
          <w:p w14:paraId="2406BEDA" w14:textId="77777777" w:rsidR="004D083D" w:rsidRPr="00326F9B" w:rsidRDefault="004D083D" w:rsidP="001B11B4">
            <w:pPr>
              <w:pStyle w:val="TAC"/>
              <w:rPr>
                <w:lang w:eastAsia="ko-KR"/>
              </w:rPr>
            </w:pPr>
            <w:r>
              <w:rPr>
                <w:rFonts w:hint="eastAsia"/>
                <w:lang w:eastAsia="ko-KR"/>
              </w:rPr>
              <w:t>66</w:t>
            </w:r>
          </w:p>
        </w:tc>
        <w:tc>
          <w:tcPr>
            <w:tcW w:w="767" w:type="dxa"/>
            <w:shd w:val="clear" w:color="auto" w:fill="auto"/>
            <w:noWrap/>
            <w:vAlign w:val="center"/>
          </w:tcPr>
          <w:p w14:paraId="31D46DD0"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14:paraId="3D859C6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9CD0A9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A1BCBB2" w14:textId="77777777" w:rsidR="004D083D" w:rsidRDefault="004D083D" w:rsidP="001B11B4">
            <w:pPr>
              <w:pStyle w:val="TAC"/>
              <w:rPr>
                <w:rFonts w:cs="Arial"/>
                <w:color w:val="000000"/>
                <w:lang w:val="en-US" w:eastAsia="ko-KR"/>
              </w:rPr>
            </w:pPr>
            <w:r>
              <w:rPr>
                <w:rFonts w:cs="Arial" w:hint="eastAsia"/>
                <w:color w:val="000000"/>
                <w:lang w:val="en-US" w:eastAsia="ko-KR"/>
              </w:rPr>
              <w:t>2155</w:t>
            </w:r>
          </w:p>
        </w:tc>
        <w:tc>
          <w:tcPr>
            <w:tcW w:w="706" w:type="dxa"/>
            <w:vAlign w:val="center"/>
          </w:tcPr>
          <w:p w14:paraId="77625622"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28F5AD4" w14:textId="77777777" w:rsidR="004D083D" w:rsidRDefault="004D083D" w:rsidP="001B11B4">
            <w:pPr>
              <w:pStyle w:val="TAC"/>
              <w:rPr>
                <w:lang w:eastAsia="ko-KR"/>
              </w:rPr>
            </w:pPr>
            <w:r>
              <w:rPr>
                <w:b/>
                <w:lang w:eastAsia="ko-KR"/>
              </w:rPr>
              <w:t>12.1</w:t>
            </w:r>
          </w:p>
        </w:tc>
        <w:tc>
          <w:tcPr>
            <w:tcW w:w="898" w:type="dxa"/>
            <w:vMerge/>
            <w:shd w:val="clear" w:color="auto" w:fill="auto"/>
            <w:vAlign w:val="center"/>
          </w:tcPr>
          <w:p w14:paraId="209C2FE3" w14:textId="77777777" w:rsidR="004D083D" w:rsidRPr="00326F9B" w:rsidRDefault="004D083D" w:rsidP="001B11B4">
            <w:pPr>
              <w:pStyle w:val="TAC"/>
            </w:pPr>
          </w:p>
        </w:tc>
        <w:tc>
          <w:tcPr>
            <w:tcW w:w="851" w:type="dxa"/>
            <w:vMerge/>
            <w:vAlign w:val="center"/>
          </w:tcPr>
          <w:p w14:paraId="22E5EC23" w14:textId="77777777" w:rsidR="004D083D" w:rsidRPr="00326F9B" w:rsidRDefault="004D083D" w:rsidP="001B11B4">
            <w:pPr>
              <w:pStyle w:val="TAC"/>
            </w:pPr>
          </w:p>
        </w:tc>
      </w:tr>
      <w:tr w:rsidR="004D083D" w:rsidRPr="00E5680D" w14:paraId="3F552FD2" w14:textId="77777777" w:rsidTr="001B11B4">
        <w:trPr>
          <w:trHeight w:val="258"/>
        </w:trPr>
        <w:tc>
          <w:tcPr>
            <w:tcW w:w="2547" w:type="dxa"/>
            <w:vMerge w:val="restart"/>
            <w:vAlign w:val="center"/>
          </w:tcPr>
          <w:p w14:paraId="55BD0EA9" w14:textId="77777777" w:rsidR="004D083D" w:rsidRPr="003B5B9D" w:rsidRDefault="004D083D" w:rsidP="001B11B4">
            <w:pPr>
              <w:pStyle w:val="TAH"/>
              <w:jc w:val="left"/>
              <w:rPr>
                <w:b w:val="0"/>
                <w:lang w:eastAsia="ko-KR"/>
              </w:rPr>
            </w:pPr>
            <w:r w:rsidRPr="003B5B9D">
              <w:rPr>
                <w:rFonts w:hint="eastAsia"/>
                <w:b w:val="0"/>
                <w:lang w:eastAsia="ko-KR"/>
              </w:rPr>
              <w:t>CA_</w:t>
            </w:r>
            <w:r w:rsidRPr="003B5B9D">
              <w:rPr>
                <w:b w:val="0"/>
                <w:lang w:eastAsia="ko-KR"/>
              </w:rPr>
              <w:t>2A-14A-66A</w:t>
            </w:r>
          </w:p>
          <w:p w14:paraId="50E84422" w14:textId="77777777" w:rsidR="004D083D" w:rsidRPr="003B5B9D" w:rsidRDefault="004D083D" w:rsidP="001B11B4">
            <w:pPr>
              <w:pStyle w:val="TAH"/>
              <w:jc w:val="left"/>
              <w:rPr>
                <w:b w:val="0"/>
                <w:lang w:eastAsia="ko-KR"/>
              </w:rPr>
            </w:pPr>
            <w:r w:rsidRPr="003B5B9D">
              <w:rPr>
                <w:b w:val="0"/>
                <w:lang w:eastAsia="ko-KR"/>
              </w:rPr>
              <w:t>CA_2A-2A-14A-66A</w:t>
            </w:r>
          </w:p>
          <w:p w14:paraId="798AA4EA" w14:textId="77777777" w:rsidR="004D083D" w:rsidRPr="003B5B9D" w:rsidRDefault="004D083D" w:rsidP="001B11B4">
            <w:pPr>
              <w:pStyle w:val="TAH"/>
              <w:jc w:val="left"/>
              <w:rPr>
                <w:b w:val="0"/>
                <w:lang w:eastAsia="ko-KR"/>
              </w:rPr>
            </w:pPr>
            <w:r w:rsidRPr="003B5B9D">
              <w:rPr>
                <w:b w:val="0"/>
                <w:lang w:eastAsia="ko-KR"/>
              </w:rPr>
              <w:lastRenderedPageBreak/>
              <w:t>CA_2A-14A-66A-66A</w:t>
            </w:r>
          </w:p>
          <w:p w14:paraId="56E599AC" w14:textId="77777777" w:rsidR="004D083D" w:rsidRPr="003B5B9D" w:rsidRDefault="004D083D" w:rsidP="001B11B4">
            <w:pPr>
              <w:pStyle w:val="TAH"/>
              <w:jc w:val="left"/>
              <w:rPr>
                <w:b w:val="0"/>
                <w:lang w:eastAsia="ko-KR"/>
              </w:rPr>
            </w:pPr>
            <w:r w:rsidRPr="003B5B9D">
              <w:rPr>
                <w:b w:val="0"/>
                <w:lang w:eastAsia="ko-KR"/>
              </w:rPr>
              <w:t>CA_2A-2A-14A-66A-66A</w:t>
            </w:r>
          </w:p>
          <w:p w14:paraId="41452E48" w14:textId="77777777" w:rsidR="004D083D" w:rsidRPr="00326F9B" w:rsidRDefault="004D083D" w:rsidP="001B11B4">
            <w:pPr>
              <w:pStyle w:val="TAH"/>
              <w:jc w:val="left"/>
              <w:rPr>
                <w:b w:val="0"/>
              </w:rPr>
            </w:pPr>
            <w:r w:rsidRPr="003B5B9D">
              <w:rPr>
                <w:b w:val="0"/>
                <w:lang w:eastAsia="ko-KR"/>
              </w:rPr>
              <w:t>CA_2A-14A-66A-66A-66A</w:t>
            </w:r>
          </w:p>
        </w:tc>
        <w:tc>
          <w:tcPr>
            <w:tcW w:w="1417" w:type="dxa"/>
            <w:vMerge w:val="restart"/>
            <w:shd w:val="clear" w:color="auto" w:fill="auto"/>
            <w:vAlign w:val="center"/>
          </w:tcPr>
          <w:p w14:paraId="160D4EFC" w14:textId="77777777" w:rsidR="004D083D" w:rsidRPr="00326F9B" w:rsidRDefault="004D083D" w:rsidP="001B11B4">
            <w:pPr>
              <w:pStyle w:val="TAH"/>
              <w:rPr>
                <w:b w:val="0"/>
                <w:lang w:eastAsia="ko-KR"/>
              </w:rPr>
            </w:pPr>
            <w:r>
              <w:rPr>
                <w:rFonts w:hint="eastAsia"/>
                <w:b w:val="0"/>
                <w:lang w:eastAsia="ko-KR"/>
              </w:rPr>
              <w:lastRenderedPageBreak/>
              <w:t>CA_2A</w:t>
            </w:r>
            <w:r>
              <w:rPr>
                <w:b w:val="0"/>
                <w:lang w:eastAsia="ko-KR"/>
              </w:rPr>
              <w:t>-14A</w:t>
            </w:r>
          </w:p>
        </w:tc>
        <w:tc>
          <w:tcPr>
            <w:tcW w:w="911" w:type="dxa"/>
            <w:shd w:val="clear" w:color="auto" w:fill="auto"/>
            <w:vAlign w:val="center"/>
          </w:tcPr>
          <w:p w14:paraId="179BD052" w14:textId="77777777" w:rsidR="004D083D" w:rsidRPr="00326F9B" w:rsidRDefault="004D083D" w:rsidP="001B11B4">
            <w:pPr>
              <w:pStyle w:val="TAC"/>
              <w:rPr>
                <w:lang w:eastAsia="ko-KR"/>
              </w:rPr>
            </w:pPr>
            <w:r>
              <w:rPr>
                <w:rFonts w:hint="eastAsia"/>
                <w:lang w:eastAsia="ko-KR"/>
              </w:rPr>
              <w:t>2</w:t>
            </w:r>
          </w:p>
        </w:tc>
        <w:tc>
          <w:tcPr>
            <w:tcW w:w="767" w:type="dxa"/>
            <w:shd w:val="clear" w:color="auto" w:fill="auto"/>
            <w:noWrap/>
            <w:vAlign w:val="center"/>
          </w:tcPr>
          <w:p w14:paraId="4F93AB29"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14:paraId="6F1A27C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974B5A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D691ED4" w14:textId="77777777" w:rsidR="004D083D" w:rsidRDefault="004D083D" w:rsidP="001B11B4">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14:paraId="74D0AB71"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44DF4C8" w14:textId="77777777" w:rsidR="004D083D"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3DB45155" w14:textId="77777777" w:rsidR="004D083D" w:rsidRPr="00326F9B" w:rsidRDefault="004D083D" w:rsidP="001B11B4">
            <w:pPr>
              <w:pStyle w:val="TAC"/>
            </w:pPr>
            <w:r>
              <w:rPr>
                <w:rFonts w:hint="eastAsia"/>
                <w:lang w:eastAsia="ko-KR"/>
              </w:rPr>
              <w:t>FDD</w:t>
            </w:r>
          </w:p>
        </w:tc>
        <w:tc>
          <w:tcPr>
            <w:tcW w:w="851" w:type="dxa"/>
            <w:vMerge w:val="restart"/>
            <w:vAlign w:val="center"/>
          </w:tcPr>
          <w:p w14:paraId="49A0F7F4" w14:textId="77777777" w:rsidR="004D083D" w:rsidRPr="00326F9B" w:rsidRDefault="004D083D" w:rsidP="001B11B4">
            <w:pPr>
              <w:pStyle w:val="TAC"/>
            </w:pPr>
            <w:r>
              <w:rPr>
                <w:rFonts w:hint="eastAsia"/>
                <w:lang w:eastAsia="ko-KR"/>
              </w:rPr>
              <w:t>IMD4</w:t>
            </w:r>
          </w:p>
        </w:tc>
      </w:tr>
      <w:tr w:rsidR="004D083D" w:rsidRPr="00E5680D" w14:paraId="1839417A" w14:textId="77777777" w:rsidTr="001B11B4">
        <w:trPr>
          <w:trHeight w:val="258"/>
        </w:trPr>
        <w:tc>
          <w:tcPr>
            <w:tcW w:w="2547" w:type="dxa"/>
            <w:vMerge/>
            <w:vAlign w:val="center"/>
          </w:tcPr>
          <w:p w14:paraId="42185F82" w14:textId="77777777" w:rsidR="004D083D" w:rsidRPr="00326F9B" w:rsidRDefault="004D083D" w:rsidP="001B11B4">
            <w:pPr>
              <w:pStyle w:val="TAH"/>
              <w:jc w:val="left"/>
              <w:rPr>
                <w:b w:val="0"/>
              </w:rPr>
            </w:pPr>
          </w:p>
        </w:tc>
        <w:tc>
          <w:tcPr>
            <w:tcW w:w="1417" w:type="dxa"/>
            <w:vMerge/>
            <w:shd w:val="clear" w:color="auto" w:fill="auto"/>
            <w:vAlign w:val="center"/>
          </w:tcPr>
          <w:p w14:paraId="3C14DE5C" w14:textId="77777777" w:rsidR="004D083D" w:rsidRPr="00326F9B" w:rsidRDefault="004D083D" w:rsidP="001B11B4">
            <w:pPr>
              <w:pStyle w:val="TAH"/>
              <w:rPr>
                <w:b w:val="0"/>
                <w:lang w:eastAsia="ko-KR"/>
              </w:rPr>
            </w:pPr>
          </w:p>
        </w:tc>
        <w:tc>
          <w:tcPr>
            <w:tcW w:w="911" w:type="dxa"/>
            <w:shd w:val="clear" w:color="auto" w:fill="auto"/>
            <w:vAlign w:val="center"/>
          </w:tcPr>
          <w:p w14:paraId="07A34AFD" w14:textId="77777777" w:rsidR="004D083D" w:rsidRPr="00326F9B" w:rsidRDefault="004D083D" w:rsidP="001B11B4">
            <w:pPr>
              <w:pStyle w:val="TAC"/>
              <w:rPr>
                <w:lang w:eastAsia="ko-KR"/>
              </w:rPr>
            </w:pPr>
            <w:r>
              <w:rPr>
                <w:rFonts w:hint="eastAsia"/>
                <w:lang w:eastAsia="ko-KR"/>
              </w:rPr>
              <w:t>14</w:t>
            </w:r>
          </w:p>
        </w:tc>
        <w:tc>
          <w:tcPr>
            <w:tcW w:w="767" w:type="dxa"/>
            <w:shd w:val="clear" w:color="auto" w:fill="auto"/>
            <w:noWrap/>
            <w:vAlign w:val="center"/>
          </w:tcPr>
          <w:p w14:paraId="1E807E0A"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14:paraId="42700CF7"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FAE369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9706CE2" w14:textId="77777777" w:rsidR="004D083D" w:rsidRDefault="004D083D" w:rsidP="001B11B4">
            <w:pPr>
              <w:pStyle w:val="TAC"/>
              <w:rPr>
                <w:rFonts w:cs="Arial"/>
                <w:color w:val="000000"/>
                <w:lang w:val="en-US" w:eastAsia="ko-KR"/>
              </w:rPr>
            </w:pPr>
            <w:r>
              <w:rPr>
                <w:rFonts w:cs="Arial" w:hint="eastAsia"/>
                <w:color w:val="000000"/>
                <w:lang w:val="en-US" w:eastAsia="ko-KR"/>
              </w:rPr>
              <w:t>763</w:t>
            </w:r>
          </w:p>
        </w:tc>
        <w:tc>
          <w:tcPr>
            <w:tcW w:w="706" w:type="dxa"/>
            <w:vAlign w:val="center"/>
          </w:tcPr>
          <w:p w14:paraId="290DFEE2"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8F7E358"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78D96621" w14:textId="77777777" w:rsidR="004D083D" w:rsidRPr="00326F9B" w:rsidRDefault="004D083D" w:rsidP="001B11B4">
            <w:pPr>
              <w:pStyle w:val="TAC"/>
            </w:pPr>
          </w:p>
        </w:tc>
        <w:tc>
          <w:tcPr>
            <w:tcW w:w="851" w:type="dxa"/>
            <w:vMerge/>
            <w:vAlign w:val="center"/>
          </w:tcPr>
          <w:p w14:paraId="473004E9" w14:textId="77777777" w:rsidR="004D083D" w:rsidRPr="00326F9B" w:rsidRDefault="004D083D" w:rsidP="001B11B4">
            <w:pPr>
              <w:pStyle w:val="TAC"/>
            </w:pPr>
          </w:p>
        </w:tc>
      </w:tr>
      <w:tr w:rsidR="004D083D" w:rsidRPr="00E5680D" w14:paraId="6F1573EC" w14:textId="77777777" w:rsidTr="001B11B4">
        <w:trPr>
          <w:trHeight w:val="258"/>
        </w:trPr>
        <w:tc>
          <w:tcPr>
            <w:tcW w:w="2547" w:type="dxa"/>
            <w:vMerge/>
            <w:vAlign w:val="center"/>
          </w:tcPr>
          <w:p w14:paraId="6791AF33" w14:textId="77777777" w:rsidR="004D083D" w:rsidRPr="00326F9B" w:rsidRDefault="004D083D" w:rsidP="001B11B4">
            <w:pPr>
              <w:pStyle w:val="TAH"/>
              <w:jc w:val="left"/>
              <w:rPr>
                <w:b w:val="0"/>
              </w:rPr>
            </w:pPr>
          </w:p>
        </w:tc>
        <w:tc>
          <w:tcPr>
            <w:tcW w:w="1417" w:type="dxa"/>
            <w:vMerge/>
            <w:shd w:val="clear" w:color="auto" w:fill="auto"/>
            <w:vAlign w:val="center"/>
          </w:tcPr>
          <w:p w14:paraId="5AFB151D" w14:textId="77777777" w:rsidR="004D083D" w:rsidRPr="00326F9B" w:rsidRDefault="004D083D" w:rsidP="001B11B4">
            <w:pPr>
              <w:pStyle w:val="TAH"/>
              <w:rPr>
                <w:b w:val="0"/>
                <w:lang w:eastAsia="ko-KR"/>
              </w:rPr>
            </w:pPr>
          </w:p>
        </w:tc>
        <w:tc>
          <w:tcPr>
            <w:tcW w:w="911" w:type="dxa"/>
            <w:shd w:val="clear" w:color="auto" w:fill="auto"/>
            <w:vAlign w:val="center"/>
          </w:tcPr>
          <w:p w14:paraId="6D65CE5A" w14:textId="77777777" w:rsidR="004D083D" w:rsidRPr="00326F9B" w:rsidRDefault="004D083D" w:rsidP="001B11B4">
            <w:pPr>
              <w:pStyle w:val="TAC"/>
              <w:rPr>
                <w:lang w:eastAsia="ko-KR"/>
              </w:rPr>
            </w:pPr>
            <w:r>
              <w:rPr>
                <w:rFonts w:hint="eastAsia"/>
                <w:lang w:eastAsia="ko-KR"/>
              </w:rPr>
              <w:t>66</w:t>
            </w:r>
          </w:p>
        </w:tc>
        <w:tc>
          <w:tcPr>
            <w:tcW w:w="767" w:type="dxa"/>
            <w:shd w:val="clear" w:color="auto" w:fill="auto"/>
            <w:noWrap/>
            <w:vAlign w:val="center"/>
          </w:tcPr>
          <w:p w14:paraId="75AA443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14:paraId="2007ACA7"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1773ED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6B26C1D" w14:textId="77777777" w:rsidR="004D083D" w:rsidRDefault="004D083D" w:rsidP="001B11B4">
            <w:pPr>
              <w:pStyle w:val="TAC"/>
              <w:rPr>
                <w:rFonts w:cs="Arial"/>
                <w:color w:val="000000"/>
                <w:lang w:val="en-US" w:eastAsia="ko-KR"/>
              </w:rPr>
            </w:pPr>
            <w:r>
              <w:rPr>
                <w:rFonts w:cs="Arial" w:hint="eastAsia"/>
                <w:color w:val="000000"/>
                <w:lang w:val="en-US" w:eastAsia="ko-KR"/>
              </w:rPr>
              <w:t>2154</w:t>
            </w:r>
          </w:p>
        </w:tc>
        <w:tc>
          <w:tcPr>
            <w:tcW w:w="706" w:type="dxa"/>
            <w:vAlign w:val="center"/>
          </w:tcPr>
          <w:p w14:paraId="75EA5C3D"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14:paraId="3AE189D8" w14:textId="77777777" w:rsidR="004D083D" w:rsidRPr="00FF2FF6" w:rsidRDefault="004D083D" w:rsidP="001B11B4">
            <w:pPr>
              <w:pStyle w:val="TAC"/>
              <w:rPr>
                <w:lang w:eastAsia="ko-KR"/>
              </w:rPr>
            </w:pPr>
            <w:r w:rsidRPr="00FF2FF6">
              <w:rPr>
                <w:rFonts w:hint="eastAsia"/>
                <w:b/>
                <w:lang w:eastAsia="ko-KR"/>
              </w:rPr>
              <w:t>TBD</w:t>
            </w:r>
          </w:p>
        </w:tc>
        <w:tc>
          <w:tcPr>
            <w:tcW w:w="898" w:type="dxa"/>
            <w:vMerge/>
            <w:shd w:val="clear" w:color="auto" w:fill="auto"/>
            <w:vAlign w:val="center"/>
          </w:tcPr>
          <w:p w14:paraId="7971FCB5" w14:textId="77777777" w:rsidR="004D083D" w:rsidRPr="00326F9B" w:rsidRDefault="004D083D" w:rsidP="001B11B4">
            <w:pPr>
              <w:pStyle w:val="TAC"/>
            </w:pPr>
          </w:p>
        </w:tc>
        <w:tc>
          <w:tcPr>
            <w:tcW w:w="851" w:type="dxa"/>
            <w:vMerge/>
            <w:vAlign w:val="center"/>
          </w:tcPr>
          <w:p w14:paraId="24F89268" w14:textId="77777777" w:rsidR="004D083D" w:rsidRPr="00326F9B" w:rsidRDefault="004D083D" w:rsidP="001B11B4">
            <w:pPr>
              <w:pStyle w:val="TAC"/>
            </w:pPr>
          </w:p>
        </w:tc>
      </w:tr>
      <w:tr w:rsidR="004D083D" w:rsidRPr="00E5680D" w14:paraId="5C0D2C4E" w14:textId="77777777" w:rsidTr="001B11B4">
        <w:trPr>
          <w:trHeight w:val="258"/>
        </w:trPr>
        <w:tc>
          <w:tcPr>
            <w:tcW w:w="2547" w:type="dxa"/>
            <w:vMerge/>
            <w:vAlign w:val="center"/>
          </w:tcPr>
          <w:p w14:paraId="250D2444" w14:textId="77777777" w:rsidR="004D083D" w:rsidRPr="00326F9B" w:rsidRDefault="004D083D" w:rsidP="001B11B4">
            <w:pPr>
              <w:pStyle w:val="TAH"/>
              <w:jc w:val="left"/>
              <w:rPr>
                <w:b w:val="0"/>
              </w:rPr>
            </w:pPr>
          </w:p>
        </w:tc>
        <w:tc>
          <w:tcPr>
            <w:tcW w:w="1417" w:type="dxa"/>
            <w:vMerge w:val="restart"/>
            <w:shd w:val="clear" w:color="auto" w:fill="auto"/>
            <w:vAlign w:val="center"/>
          </w:tcPr>
          <w:p w14:paraId="0434FE2D" w14:textId="77777777" w:rsidR="004D083D" w:rsidRPr="00326F9B" w:rsidRDefault="004D083D" w:rsidP="001B11B4">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14:paraId="0007C40A" w14:textId="77777777" w:rsidR="004D083D" w:rsidRPr="00326F9B" w:rsidRDefault="004D083D" w:rsidP="001B11B4">
            <w:pPr>
              <w:pStyle w:val="TAC"/>
              <w:rPr>
                <w:lang w:eastAsia="ko-KR"/>
              </w:rPr>
            </w:pPr>
            <w:r>
              <w:rPr>
                <w:rFonts w:hint="eastAsia"/>
                <w:lang w:eastAsia="ko-KR"/>
              </w:rPr>
              <w:t>2</w:t>
            </w:r>
          </w:p>
        </w:tc>
        <w:tc>
          <w:tcPr>
            <w:tcW w:w="767" w:type="dxa"/>
            <w:shd w:val="clear" w:color="auto" w:fill="auto"/>
            <w:noWrap/>
            <w:vAlign w:val="center"/>
          </w:tcPr>
          <w:p w14:paraId="44F8763E"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14:paraId="0ADD14BA"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E70C968"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7EB9092" w14:textId="77777777" w:rsidR="004D083D" w:rsidRDefault="004D083D" w:rsidP="001B11B4">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14:paraId="1315F933"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14:paraId="4D05C9EE" w14:textId="77777777" w:rsidR="004D083D" w:rsidRPr="00FF2FF6" w:rsidRDefault="004D083D" w:rsidP="001B11B4">
            <w:pPr>
              <w:pStyle w:val="TAC"/>
              <w:rPr>
                <w:lang w:eastAsia="ko-KR"/>
              </w:rPr>
            </w:pPr>
            <w:r w:rsidRPr="00FF2FF6">
              <w:rPr>
                <w:rFonts w:hint="eastAsia"/>
                <w:b/>
                <w:lang w:eastAsia="ko-KR"/>
              </w:rPr>
              <w:t>TBD</w:t>
            </w:r>
          </w:p>
        </w:tc>
        <w:tc>
          <w:tcPr>
            <w:tcW w:w="898" w:type="dxa"/>
            <w:vMerge w:val="restart"/>
            <w:shd w:val="clear" w:color="auto" w:fill="auto"/>
            <w:vAlign w:val="center"/>
          </w:tcPr>
          <w:p w14:paraId="72209656" w14:textId="77777777" w:rsidR="004D083D" w:rsidRPr="00326F9B" w:rsidRDefault="004D083D" w:rsidP="001B11B4">
            <w:pPr>
              <w:pStyle w:val="TAC"/>
            </w:pPr>
            <w:r>
              <w:rPr>
                <w:rFonts w:hint="eastAsia"/>
                <w:lang w:eastAsia="ko-KR"/>
              </w:rPr>
              <w:t>FDD</w:t>
            </w:r>
          </w:p>
        </w:tc>
        <w:tc>
          <w:tcPr>
            <w:tcW w:w="851" w:type="dxa"/>
            <w:vMerge w:val="restart"/>
            <w:vAlign w:val="center"/>
          </w:tcPr>
          <w:p w14:paraId="67344A24" w14:textId="77777777" w:rsidR="004D083D" w:rsidRPr="00326F9B" w:rsidRDefault="004D083D" w:rsidP="001B11B4">
            <w:pPr>
              <w:pStyle w:val="TAC"/>
            </w:pPr>
            <w:r>
              <w:rPr>
                <w:rFonts w:hint="eastAsia"/>
                <w:lang w:eastAsia="ko-KR"/>
              </w:rPr>
              <w:t>IMD4</w:t>
            </w:r>
          </w:p>
        </w:tc>
      </w:tr>
      <w:tr w:rsidR="004D083D" w:rsidRPr="00E5680D" w14:paraId="3FA9B79B" w14:textId="77777777" w:rsidTr="001B11B4">
        <w:trPr>
          <w:trHeight w:val="258"/>
        </w:trPr>
        <w:tc>
          <w:tcPr>
            <w:tcW w:w="2547" w:type="dxa"/>
            <w:vMerge/>
            <w:vAlign w:val="center"/>
          </w:tcPr>
          <w:p w14:paraId="00699564" w14:textId="77777777" w:rsidR="004D083D" w:rsidRPr="00326F9B" w:rsidRDefault="004D083D" w:rsidP="001B11B4">
            <w:pPr>
              <w:pStyle w:val="TAH"/>
              <w:jc w:val="left"/>
              <w:rPr>
                <w:b w:val="0"/>
              </w:rPr>
            </w:pPr>
          </w:p>
        </w:tc>
        <w:tc>
          <w:tcPr>
            <w:tcW w:w="1417" w:type="dxa"/>
            <w:vMerge/>
            <w:shd w:val="clear" w:color="auto" w:fill="auto"/>
            <w:vAlign w:val="center"/>
          </w:tcPr>
          <w:p w14:paraId="6D94C3C4" w14:textId="77777777" w:rsidR="004D083D" w:rsidRPr="00326F9B" w:rsidRDefault="004D083D" w:rsidP="001B11B4">
            <w:pPr>
              <w:pStyle w:val="TAH"/>
              <w:rPr>
                <w:b w:val="0"/>
                <w:lang w:eastAsia="ko-KR"/>
              </w:rPr>
            </w:pPr>
          </w:p>
        </w:tc>
        <w:tc>
          <w:tcPr>
            <w:tcW w:w="911" w:type="dxa"/>
            <w:shd w:val="clear" w:color="auto" w:fill="auto"/>
            <w:vAlign w:val="center"/>
          </w:tcPr>
          <w:p w14:paraId="7F271702" w14:textId="77777777" w:rsidR="004D083D" w:rsidRPr="00326F9B" w:rsidRDefault="004D083D" w:rsidP="001B11B4">
            <w:pPr>
              <w:pStyle w:val="TAC"/>
              <w:rPr>
                <w:lang w:eastAsia="ko-KR"/>
              </w:rPr>
            </w:pPr>
            <w:r>
              <w:rPr>
                <w:rFonts w:hint="eastAsia"/>
                <w:lang w:eastAsia="ko-KR"/>
              </w:rPr>
              <w:t>14</w:t>
            </w:r>
          </w:p>
        </w:tc>
        <w:tc>
          <w:tcPr>
            <w:tcW w:w="767" w:type="dxa"/>
            <w:shd w:val="clear" w:color="auto" w:fill="auto"/>
            <w:noWrap/>
            <w:vAlign w:val="center"/>
          </w:tcPr>
          <w:p w14:paraId="19AAAA08"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14:paraId="4349A396"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B15918C"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57DA2D2" w14:textId="77777777" w:rsidR="004D083D" w:rsidRDefault="004D083D" w:rsidP="001B11B4">
            <w:pPr>
              <w:pStyle w:val="TAC"/>
              <w:rPr>
                <w:rFonts w:cs="Arial"/>
                <w:color w:val="000000"/>
                <w:lang w:val="en-US" w:eastAsia="ko-KR"/>
              </w:rPr>
            </w:pPr>
            <w:r>
              <w:rPr>
                <w:rFonts w:cs="Arial" w:hint="eastAsia"/>
                <w:color w:val="000000"/>
                <w:lang w:val="en-US" w:eastAsia="ko-KR"/>
              </w:rPr>
              <w:t>763</w:t>
            </w:r>
          </w:p>
        </w:tc>
        <w:tc>
          <w:tcPr>
            <w:tcW w:w="706" w:type="dxa"/>
            <w:vAlign w:val="center"/>
          </w:tcPr>
          <w:p w14:paraId="3FDC089D"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7433CF5"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69867F9C" w14:textId="77777777" w:rsidR="004D083D" w:rsidRPr="00326F9B" w:rsidRDefault="004D083D" w:rsidP="001B11B4">
            <w:pPr>
              <w:pStyle w:val="TAC"/>
            </w:pPr>
          </w:p>
        </w:tc>
        <w:tc>
          <w:tcPr>
            <w:tcW w:w="851" w:type="dxa"/>
            <w:vMerge/>
            <w:vAlign w:val="center"/>
          </w:tcPr>
          <w:p w14:paraId="67DA6035" w14:textId="77777777" w:rsidR="004D083D" w:rsidRPr="00326F9B" w:rsidRDefault="004D083D" w:rsidP="001B11B4">
            <w:pPr>
              <w:pStyle w:val="TAC"/>
            </w:pPr>
          </w:p>
        </w:tc>
      </w:tr>
      <w:tr w:rsidR="004D083D" w:rsidRPr="00E5680D" w14:paraId="4E23CB1F" w14:textId="77777777" w:rsidTr="001B11B4">
        <w:trPr>
          <w:trHeight w:val="258"/>
        </w:trPr>
        <w:tc>
          <w:tcPr>
            <w:tcW w:w="2547" w:type="dxa"/>
            <w:vMerge/>
            <w:vAlign w:val="center"/>
          </w:tcPr>
          <w:p w14:paraId="6CF593CA" w14:textId="77777777" w:rsidR="004D083D" w:rsidRPr="00326F9B" w:rsidRDefault="004D083D" w:rsidP="001B11B4">
            <w:pPr>
              <w:pStyle w:val="TAH"/>
              <w:jc w:val="left"/>
              <w:rPr>
                <w:b w:val="0"/>
              </w:rPr>
            </w:pPr>
          </w:p>
        </w:tc>
        <w:tc>
          <w:tcPr>
            <w:tcW w:w="1417" w:type="dxa"/>
            <w:vMerge/>
            <w:shd w:val="clear" w:color="auto" w:fill="auto"/>
            <w:vAlign w:val="center"/>
          </w:tcPr>
          <w:p w14:paraId="2433AE76" w14:textId="77777777" w:rsidR="004D083D" w:rsidRPr="00326F9B" w:rsidRDefault="004D083D" w:rsidP="001B11B4">
            <w:pPr>
              <w:pStyle w:val="TAH"/>
              <w:rPr>
                <w:b w:val="0"/>
                <w:lang w:eastAsia="ko-KR"/>
              </w:rPr>
            </w:pPr>
          </w:p>
        </w:tc>
        <w:tc>
          <w:tcPr>
            <w:tcW w:w="911" w:type="dxa"/>
            <w:shd w:val="clear" w:color="auto" w:fill="auto"/>
            <w:vAlign w:val="center"/>
          </w:tcPr>
          <w:p w14:paraId="6DB8A4EE" w14:textId="77777777" w:rsidR="004D083D" w:rsidRPr="00326F9B" w:rsidRDefault="004D083D" w:rsidP="001B11B4">
            <w:pPr>
              <w:pStyle w:val="TAC"/>
              <w:rPr>
                <w:lang w:eastAsia="ko-KR"/>
              </w:rPr>
            </w:pPr>
            <w:r>
              <w:rPr>
                <w:rFonts w:hint="eastAsia"/>
                <w:lang w:eastAsia="ko-KR"/>
              </w:rPr>
              <w:t>66</w:t>
            </w:r>
          </w:p>
        </w:tc>
        <w:tc>
          <w:tcPr>
            <w:tcW w:w="767" w:type="dxa"/>
            <w:shd w:val="clear" w:color="auto" w:fill="auto"/>
            <w:noWrap/>
            <w:vAlign w:val="center"/>
          </w:tcPr>
          <w:p w14:paraId="5F9C23EA"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14:paraId="041A9FC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C6F5721"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66E4051" w14:textId="77777777" w:rsidR="004D083D" w:rsidRDefault="004D083D" w:rsidP="001B11B4">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14:paraId="6EA62729"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7393186"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682DD597" w14:textId="77777777" w:rsidR="004D083D" w:rsidRPr="00326F9B" w:rsidRDefault="004D083D" w:rsidP="001B11B4">
            <w:pPr>
              <w:pStyle w:val="TAC"/>
            </w:pPr>
          </w:p>
        </w:tc>
        <w:tc>
          <w:tcPr>
            <w:tcW w:w="851" w:type="dxa"/>
            <w:vMerge/>
            <w:vAlign w:val="center"/>
          </w:tcPr>
          <w:p w14:paraId="4168020F" w14:textId="77777777" w:rsidR="004D083D" w:rsidRPr="00326F9B" w:rsidRDefault="004D083D" w:rsidP="001B11B4">
            <w:pPr>
              <w:pStyle w:val="TAC"/>
            </w:pPr>
          </w:p>
        </w:tc>
      </w:tr>
      <w:tr w:rsidR="004D083D" w:rsidRPr="00E5680D" w14:paraId="33463D07" w14:textId="77777777" w:rsidTr="001B11B4">
        <w:trPr>
          <w:trHeight w:val="258"/>
        </w:trPr>
        <w:tc>
          <w:tcPr>
            <w:tcW w:w="2547" w:type="dxa"/>
            <w:vMerge w:val="restart"/>
            <w:vAlign w:val="center"/>
          </w:tcPr>
          <w:p w14:paraId="4E343DA7" w14:textId="77777777" w:rsidR="004D083D" w:rsidRPr="00326F9B" w:rsidRDefault="004D083D" w:rsidP="001B11B4">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14:paraId="452DFDE5" w14:textId="77777777" w:rsidR="004D083D" w:rsidRPr="00326F9B" w:rsidRDefault="004D083D" w:rsidP="001B11B4">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14:paraId="107205F2" w14:textId="77777777" w:rsidR="004D083D" w:rsidRPr="00326F9B" w:rsidRDefault="004D083D" w:rsidP="001B11B4">
            <w:pPr>
              <w:pStyle w:val="TAC"/>
              <w:rPr>
                <w:lang w:eastAsia="ko-KR"/>
              </w:rPr>
            </w:pPr>
            <w:r>
              <w:rPr>
                <w:rFonts w:hint="eastAsia"/>
                <w:lang w:eastAsia="ko-KR"/>
              </w:rPr>
              <w:t>13</w:t>
            </w:r>
          </w:p>
        </w:tc>
        <w:tc>
          <w:tcPr>
            <w:tcW w:w="767" w:type="dxa"/>
            <w:shd w:val="clear" w:color="auto" w:fill="auto"/>
            <w:noWrap/>
            <w:vAlign w:val="center"/>
          </w:tcPr>
          <w:p w14:paraId="015AE0E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16726BB7"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E9AF9A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A67C35C" w14:textId="77777777" w:rsidR="004D083D" w:rsidRDefault="004D083D" w:rsidP="001B11B4">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14:paraId="59BE7A2F"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7B624E23" w14:textId="77777777" w:rsidR="004D083D" w:rsidRDefault="004D083D" w:rsidP="001B11B4">
            <w:pPr>
              <w:pStyle w:val="TAC"/>
              <w:rPr>
                <w:lang w:eastAsia="ko-KR"/>
              </w:rPr>
            </w:pPr>
            <w:r w:rsidRPr="00FA7C64">
              <w:rPr>
                <w:rFonts w:hint="eastAsia"/>
                <w:lang w:eastAsia="ko-KR"/>
              </w:rPr>
              <w:t>N/A</w:t>
            </w:r>
          </w:p>
        </w:tc>
        <w:tc>
          <w:tcPr>
            <w:tcW w:w="898" w:type="dxa"/>
            <w:vMerge w:val="restart"/>
            <w:shd w:val="clear" w:color="auto" w:fill="auto"/>
            <w:vAlign w:val="center"/>
          </w:tcPr>
          <w:p w14:paraId="055C9898" w14:textId="77777777" w:rsidR="004D083D" w:rsidRPr="00326F9B" w:rsidRDefault="004D083D" w:rsidP="001B11B4">
            <w:pPr>
              <w:pStyle w:val="TAC"/>
            </w:pPr>
            <w:r>
              <w:rPr>
                <w:rFonts w:hint="eastAsia"/>
                <w:lang w:eastAsia="ko-KR"/>
              </w:rPr>
              <w:t>FDD-TDD</w:t>
            </w:r>
          </w:p>
        </w:tc>
        <w:tc>
          <w:tcPr>
            <w:tcW w:w="851" w:type="dxa"/>
            <w:vMerge w:val="restart"/>
            <w:vAlign w:val="center"/>
          </w:tcPr>
          <w:p w14:paraId="4C56A6B5" w14:textId="77777777" w:rsidR="004D083D" w:rsidRPr="00326F9B" w:rsidRDefault="004D083D" w:rsidP="001B11B4">
            <w:pPr>
              <w:pStyle w:val="TAC"/>
            </w:pPr>
            <w:r>
              <w:rPr>
                <w:rFonts w:hint="eastAsia"/>
                <w:lang w:eastAsia="ko-KR"/>
              </w:rPr>
              <w:t>IMD</w:t>
            </w:r>
            <w:r>
              <w:rPr>
                <w:lang w:eastAsia="ko-KR"/>
              </w:rPr>
              <w:t>3</w:t>
            </w:r>
          </w:p>
        </w:tc>
      </w:tr>
      <w:tr w:rsidR="004D083D" w:rsidRPr="00E5680D" w14:paraId="22D44912" w14:textId="77777777" w:rsidTr="001B11B4">
        <w:trPr>
          <w:trHeight w:val="258"/>
        </w:trPr>
        <w:tc>
          <w:tcPr>
            <w:tcW w:w="2547" w:type="dxa"/>
            <w:vMerge/>
            <w:vAlign w:val="center"/>
          </w:tcPr>
          <w:p w14:paraId="28A01621" w14:textId="77777777" w:rsidR="004D083D" w:rsidRPr="00326F9B" w:rsidRDefault="004D083D" w:rsidP="001B11B4">
            <w:pPr>
              <w:pStyle w:val="TAH"/>
              <w:jc w:val="left"/>
              <w:rPr>
                <w:b w:val="0"/>
              </w:rPr>
            </w:pPr>
          </w:p>
        </w:tc>
        <w:tc>
          <w:tcPr>
            <w:tcW w:w="1417" w:type="dxa"/>
            <w:vMerge/>
            <w:shd w:val="clear" w:color="auto" w:fill="auto"/>
            <w:vAlign w:val="center"/>
          </w:tcPr>
          <w:p w14:paraId="207DA8A3" w14:textId="77777777" w:rsidR="004D083D" w:rsidRPr="00326F9B" w:rsidRDefault="004D083D" w:rsidP="001B11B4">
            <w:pPr>
              <w:pStyle w:val="TAH"/>
              <w:rPr>
                <w:b w:val="0"/>
                <w:lang w:eastAsia="ko-KR"/>
              </w:rPr>
            </w:pPr>
          </w:p>
        </w:tc>
        <w:tc>
          <w:tcPr>
            <w:tcW w:w="911" w:type="dxa"/>
            <w:shd w:val="clear" w:color="auto" w:fill="auto"/>
            <w:vAlign w:val="center"/>
          </w:tcPr>
          <w:p w14:paraId="0FBB34FB" w14:textId="77777777" w:rsidR="004D083D" w:rsidRPr="00326F9B" w:rsidRDefault="004D083D" w:rsidP="001B11B4">
            <w:pPr>
              <w:pStyle w:val="TAC"/>
              <w:rPr>
                <w:lang w:eastAsia="ko-KR"/>
              </w:rPr>
            </w:pPr>
            <w:r>
              <w:rPr>
                <w:rFonts w:hint="eastAsia"/>
                <w:lang w:eastAsia="ko-KR"/>
              </w:rPr>
              <w:t>48</w:t>
            </w:r>
          </w:p>
        </w:tc>
        <w:tc>
          <w:tcPr>
            <w:tcW w:w="767" w:type="dxa"/>
            <w:shd w:val="clear" w:color="auto" w:fill="auto"/>
            <w:noWrap/>
            <w:vAlign w:val="center"/>
          </w:tcPr>
          <w:p w14:paraId="1BEC4AC4"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14:paraId="52FD02EA"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F65B04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B29B6B8" w14:textId="77777777" w:rsidR="004D083D" w:rsidRDefault="004D083D" w:rsidP="001B11B4">
            <w:pPr>
              <w:pStyle w:val="TAC"/>
              <w:rPr>
                <w:rFonts w:cs="Arial"/>
                <w:color w:val="000000"/>
                <w:lang w:val="en-US" w:eastAsia="ko-KR"/>
              </w:rPr>
            </w:pPr>
            <w:r>
              <w:rPr>
                <w:rFonts w:cs="Arial" w:hint="eastAsia"/>
                <w:color w:val="000000"/>
                <w:lang w:val="en-US" w:eastAsia="ko-KR"/>
              </w:rPr>
              <w:t>3695</w:t>
            </w:r>
          </w:p>
        </w:tc>
        <w:tc>
          <w:tcPr>
            <w:tcW w:w="706" w:type="dxa"/>
            <w:vAlign w:val="center"/>
          </w:tcPr>
          <w:p w14:paraId="5A537986"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4F69EADC" w14:textId="77777777" w:rsidR="004D083D" w:rsidRDefault="004D083D" w:rsidP="001B11B4">
            <w:pPr>
              <w:pStyle w:val="TAC"/>
              <w:rPr>
                <w:lang w:eastAsia="ko-KR"/>
              </w:rPr>
            </w:pPr>
            <w:r w:rsidRPr="00FA7C64">
              <w:rPr>
                <w:rFonts w:hint="eastAsia"/>
                <w:lang w:eastAsia="ko-KR"/>
              </w:rPr>
              <w:t>N/A</w:t>
            </w:r>
          </w:p>
        </w:tc>
        <w:tc>
          <w:tcPr>
            <w:tcW w:w="898" w:type="dxa"/>
            <w:vMerge/>
            <w:shd w:val="clear" w:color="auto" w:fill="auto"/>
            <w:vAlign w:val="center"/>
          </w:tcPr>
          <w:p w14:paraId="2D63EA51" w14:textId="77777777" w:rsidR="004D083D" w:rsidRPr="00326F9B" w:rsidRDefault="004D083D" w:rsidP="001B11B4">
            <w:pPr>
              <w:pStyle w:val="TAC"/>
            </w:pPr>
          </w:p>
        </w:tc>
        <w:tc>
          <w:tcPr>
            <w:tcW w:w="851" w:type="dxa"/>
            <w:vMerge/>
            <w:vAlign w:val="center"/>
          </w:tcPr>
          <w:p w14:paraId="6D20EA95" w14:textId="77777777" w:rsidR="004D083D" w:rsidRPr="00326F9B" w:rsidRDefault="004D083D" w:rsidP="001B11B4">
            <w:pPr>
              <w:pStyle w:val="TAC"/>
            </w:pPr>
          </w:p>
        </w:tc>
      </w:tr>
      <w:tr w:rsidR="004D083D" w:rsidRPr="00E5680D" w14:paraId="017706FF" w14:textId="77777777" w:rsidTr="001B11B4">
        <w:trPr>
          <w:trHeight w:val="258"/>
        </w:trPr>
        <w:tc>
          <w:tcPr>
            <w:tcW w:w="2547" w:type="dxa"/>
            <w:vMerge/>
            <w:vAlign w:val="center"/>
          </w:tcPr>
          <w:p w14:paraId="45040397" w14:textId="77777777" w:rsidR="004D083D" w:rsidRPr="00326F9B" w:rsidRDefault="004D083D" w:rsidP="001B11B4">
            <w:pPr>
              <w:pStyle w:val="TAH"/>
              <w:jc w:val="left"/>
              <w:rPr>
                <w:b w:val="0"/>
              </w:rPr>
            </w:pPr>
          </w:p>
        </w:tc>
        <w:tc>
          <w:tcPr>
            <w:tcW w:w="1417" w:type="dxa"/>
            <w:vMerge/>
            <w:shd w:val="clear" w:color="auto" w:fill="auto"/>
            <w:vAlign w:val="center"/>
          </w:tcPr>
          <w:p w14:paraId="460A9FB5" w14:textId="77777777" w:rsidR="004D083D" w:rsidRPr="00326F9B" w:rsidRDefault="004D083D" w:rsidP="001B11B4">
            <w:pPr>
              <w:pStyle w:val="TAH"/>
              <w:rPr>
                <w:b w:val="0"/>
                <w:lang w:eastAsia="ko-KR"/>
              </w:rPr>
            </w:pPr>
          </w:p>
        </w:tc>
        <w:tc>
          <w:tcPr>
            <w:tcW w:w="911" w:type="dxa"/>
            <w:shd w:val="clear" w:color="auto" w:fill="auto"/>
            <w:vAlign w:val="center"/>
          </w:tcPr>
          <w:p w14:paraId="209DB327" w14:textId="77777777" w:rsidR="004D083D" w:rsidRPr="00326F9B" w:rsidRDefault="004D083D" w:rsidP="001B11B4">
            <w:pPr>
              <w:pStyle w:val="TAC"/>
              <w:rPr>
                <w:lang w:eastAsia="ko-KR"/>
              </w:rPr>
            </w:pPr>
            <w:r>
              <w:rPr>
                <w:rFonts w:hint="eastAsia"/>
                <w:lang w:eastAsia="ko-KR"/>
              </w:rPr>
              <w:t>66</w:t>
            </w:r>
          </w:p>
        </w:tc>
        <w:tc>
          <w:tcPr>
            <w:tcW w:w="767" w:type="dxa"/>
            <w:shd w:val="clear" w:color="auto" w:fill="auto"/>
            <w:noWrap/>
            <w:vAlign w:val="center"/>
          </w:tcPr>
          <w:p w14:paraId="5CEEB52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14:paraId="4CA9B9F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651310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3D26E4D" w14:textId="77777777" w:rsidR="004D083D" w:rsidRDefault="004D083D" w:rsidP="001B11B4">
            <w:pPr>
              <w:pStyle w:val="TAC"/>
              <w:rPr>
                <w:rFonts w:cs="Arial"/>
                <w:color w:val="000000"/>
                <w:lang w:val="en-US" w:eastAsia="ko-KR"/>
              </w:rPr>
            </w:pPr>
            <w:r>
              <w:rPr>
                <w:rFonts w:cs="Arial" w:hint="eastAsia"/>
                <w:color w:val="000000"/>
                <w:lang w:val="en-US" w:eastAsia="ko-KR"/>
              </w:rPr>
              <w:t>2131</w:t>
            </w:r>
          </w:p>
        </w:tc>
        <w:tc>
          <w:tcPr>
            <w:tcW w:w="706" w:type="dxa"/>
            <w:vAlign w:val="center"/>
          </w:tcPr>
          <w:p w14:paraId="0ADE3F84"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B375FA2" w14:textId="77777777" w:rsidR="004D083D" w:rsidRDefault="004D083D" w:rsidP="001B11B4">
            <w:pPr>
              <w:pStyle w:val="TAC"/>
              <w:rPr>
                <w:lang w:eastAsia="ko-KR"/>
              </w:rPr>
            </w:pPr>
            <w:r>
              <w:rPr>
                <w:b/>
                <w:lang w:eastAsia="ko-KR"/>
              </w:rPr>
              <w:t>17.1</w:t>
            </w:r>
          </w:p>
        </w:tc>
        <w:tc>
          <w:tcPr>
            <w:tcW w:w="898" w:type="dxa"/>
            <w:vMerge/>
            <w:shd w:val="clear" w:color="auto" w:fill="auto"/>
            <w:vAlign w:val="center"/>
          </w:tcPr>
          <w:p w14:paraId="665C7190" w14:textId="77777777" w:rsidR="004D083D" w:rsidRPr="00326F9B" w:rsidRDefault="004D083D" w:rsidP="001B11B4">
            <w:pPr>
              <w:pStyle w:val="TAC"/>
            </w:pPr>
          </w:p>
        </w:tc>
        <w:tc>
          <w:tcPr>
            <w:tcW w:w="851" w:type="dxa"/>
            <w:vMerge/>
            <w:vAlign w:val="center"/>
          </w:tcPr>
          <w:p w14:paraId="037D857F" w14:textId="77777777" w:rsidR="004D083D" w:rsidRPr="00326F9B" w:rsidRDefault="004D083D" w:rsidP="001B11B4">
            <w:pPr>
              <w:pStyle w:val="TAC"/>
            </w:pPr>
          </w:p>
        </w:tc>
      </w:tr>
      <w:tr w:rsidR="004D083D" w:rsidRPr="00E5680D" w14:paraId="072589EF" w14:textId="77777777" w:rsidTr="001B11B4">
        <w:trPr>
          <w:trHeight w:val="258"/>
        </w:trPr>
        <w:tc>
          <w:tcPr>
            <w:tcW w:w="2547" w:type="dxa"/>
            <w:vMerge/>
            <w:vAlign w:val="center"/>
          </w:tcPr>
          <w:p w14:paraId="4E541E68" w14:textId="77777777" w:rsidR="004D083D" w:rsidRPr="00326F9B" w:rsidRDefault="004D083D" w:rsidP="001B11B4">
            <w:pPr>
              <w:pStyle w:val="TAH"/>
              <w:jc w:val="left"/>
              <w:rPr>
                <w:b w:val="0"/>
              </w:rPr>
            </w:pPr>
          </w:p>
        </w:tc>
        <w:tc>
          <w:tcPr>
            <w:tcW w:w="1417" w:type="dxa"/>
            <w:vMerge w:val="restart"/>
            <w:shd w:val="clear" w:color="auto" w:fill="auto"/>
            <w:vAlign w:val="center"/>
          </w:tcPr>
          <w:p w14:paraId="0C1F5759" w14:textId="77777777" w:rsidR="004D083D" w:rsidRPr="00326F9B" w:rsidRDefault="004D083D" w:rsidP="001B11B4">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14:paraId="2966AEED" w14:textId="77777777" w:rsidR="004D083D" w:rsidRPr="00326F9B" w:rsidRDefault="004D083D" w:rsidP="001B11B4">
            <w:pPr>
              <w:pStyle w:val="TAC"/>
              <w:rPr>
                <w:lang w:eastAsia="ko-KR"/>
              </w:rPr>
            </w:pPr>
            <w:r>
              <w:rPr>
                <w:rFonts w:hint="eastAsia"/>
                <w:lang w:eastAsia="ko-KR"/>
              </w:rPr>
              <w:t>13</w:t>
            </w:r>
          </w:p>
        </w:tc>
        <w:tc>
          <w:tcPr>
            <w:tcW w:w="767" w:type="dxa"/>
            <w:shd w:val="clear" w:color="auto" w:fill="auto"/>
            <w:noWrap/>
            <w:vAlign w:val="center"/>
          </w:tcPr>
          <w:p w14:paraId="63517969"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47AB9DA4"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DCB770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1A1B783" w14:textId="77777777" w:rsidR="004D083D" w:rsidRDefault="004D083D" w:rsidP="001B11B4">
            <w:pPr>
              <w:pStyle w:val="TAC"/>
              <w:rPr>
                <w:rFonts w:cs="Arial"/>
                <w:color w:val="000000"/>
                <w:lang w:val="en-US" w:eastAsia="ko-KR"/>
              </w:rPr>
            </w:pPr>
            <w:r>
              <w:rPr>
                <w:rFonts w:cs="Arial" w:hint="eastAsia"/>
                <w:color w:val="000000"/>
                <w:lang w:val="en-US" w:eastAsia="ko-KR"/>
              </w:rPr>
              <w:t>751</w:t>
            </w:r>
          </w:p>
        </w:tc>
        <w:tc>
          <w:tcPr>
            <w:tcW w:w="706" w:type="dxa"/>
            <w:vAlign w:val="center"/>
          </w:tcPr>
          <w:p w14:paraId="5409D503"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83DA551" w14:textId="77777777" w:rsidR="004D083D"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0FFBC402" w14:textId="77777777" w:rsidR="004D083D" w:rsidRPr="00326F9B" w:rsidRDefault="004D083D" w:rsidP="001B11B4">
            <w:pPr>
              <w:pStyle w:val="TAC"/>
            </w:pPr>
            <w:r>
              <w:rPr>
                <w:rFonts w:hint="eastAsia"/>
                <w:lang w:eastAsia="ko-KR"/>
              </w:rPr>
              <w:t>FDD-TDD</w:t>
            </w:r>
          </w:p>
        </w:tc>
        <w:tc>
          <w:tcPr>
            <w:tcW w:w="851" w:type="dxa"/>
            <w:vMerge w:val="restart"/>
            <w:vAlign w:val="center"/>
          </w:tcPr>
          <w:p w14:paraId="489B4151" w14:textId="77777777" w:rsidR="004D083D" w:rsidRPr="00326F9B" w:rsidRDefault="004D083D" w:rsidP="001B11B4">
            <w:pPr>
              <w:pStyle w:val="TAC"/>
            </w:pPr>
            <w:r>
              <w:rPr>
                <w:rFonts w:hint="eastAsia"/>
                <w:lang w:eastAsia="ko-KR"/>
              </w:rPr>
              <w:t>IM</w:t>
            </w:r>
            <w:r>
              <w:rPr>
                <w:lang w:eastAsia="ko-KR"/>
              </w:rPr>
              <w:t>D5</w:t>
            </w:r>
          </w:p>
        </w:tc>
      </w:tr>
      <w:tr w:rsidR="004D083D" w:rsidRPr="00E5680D" w14:paraId="0210F0DE" w14:textId="77777777" w:rsidTr="001B11B4">
        <w:trPr>
          <w:trHeight w:val="258"/>
        </w:trPr>
        <w:tc>
          <w:tcPr>
            <w:tcW w:w="2547" w:type="dxa"/>
            <w:vMerge/>
            <w:vAlign w:val="center"/>
          </w:tcPr>
          <w:p w14:paraId="46295091" w14:textId="77777777" w:rsidR="004D083D" w:rsidRPr="00326F9B" w:rsidRDefault="004D083D" w:rsidP="001B11B4">
            <w:pPr>
              <w:pStyle w:val="TAH"/>
              <w:jc w:val="left"/>
              <w:rPr>
                <w:b w:val="0"/>
              </w:rPr>
            </w:pPr>
          </w:p>
        </w:tc>
        <w:tc>
          <w:tcPr>
            <w:tcW w:w="1417" w:type="dxa"/>
            <w:vMerge/>
            <w:shd w:val="clear" w:color="auto" w:fill="auto"/>
            <w:vAlign w:val="center"/>
          </w:tcPr>
          <w:p w14:paraId="3A04B41A" w14:textId="77777777" w:rsidR="004D083D" w:rsidRPr="00326F9B" w:rsidRDefault="004D083D" w:rsidP="001B11B4">
            <w:pPr>
              <w:pStyle w:val="TAH"/>
              <w:rPr>
                <w:b w:val="0"/>
                <w:lang w:eastAsia="ko-KR"/>
              </w:rPr>
            </w:pPr>
          </w:p>
        </w:tc>
        <w:tc>
          <w:tcPr>
            <w:tcW w:w="911" w:type="dxa"/>
            <w:shd w:val="clear" w:color="auto" w:fill="auto"/>
            <w:vAlign w:val="center"/>
          </w:tcPr>
          <w:p w14:paraId="617E12B9" w14:textId="77777777" w:rsidR="004D083D" w:rsidRPr="00326F9B" w:rsidRDefault="004D083D" w:rsidP="001B11B4">
            <w:pPr>
              <w:pStyle w:val="TAC"/>
              <w:rPr>
                <w:lang w:eastAsia="ko-KR"/>
              </w:rPr>
            </w:pPr>
            <w:r>
              <w:rPr>
                <w:rFonts w:hint="eastAsia"/>
                <w:lang w:eastAsia="ko-KR"/>
              </w:rPr>
              <w:t>48</w:t>
            </w:r>
          </w:p>
        </w:tc>
        <w:tc>
          <w:tcPr>
            <w:tcW w:w="767" w:type="dxa"/>
            <w:shd w:val="clear" w:color="auto" w:fill="auto"/>
            <w:noWrap/>
            <w:vAlign w:val="center"/>
          </w:tcPr>
          <w:p w14:paraId="3CA135C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14:paraId="0F98BC5B"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17EB73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478FC0" w14:textId="77777777" w:rsidR="004D083D" w:rsidRDefault="004D083D" w:rsidP="001B11B4">
            <w:pPr>
              <w:pStyle w:val="TAC"/>
              <w:rPr>
                <w:rFonts w:cs="Arial"/>
                <w:color w:val="000000"/>
                <w:lang w:val="en-US" w:eastAsia="ko-KR"/>
              </w:rPr>
            </w:pPr>
            <w:r>
              <w:rPr>
                <w:rFonts w:cs="Arial" w:hint="eastAsia"/>
                <w:color w:val="000000"/>
                <w:lang w:val="en-US" w:eastAsia="ko-KR"/>
              </w:rPr>
              <w:t>3626</w:t>
            </w:r>
          </w:p>
        </w:tc>
        <w:tc>
          <w:tcPr>
            <w:tcW w:w="706" w:type="dxa"/>
            <w:vAlign w:val="center"/>
          </w:tcPr>
          <w:p w14:paraId="4562796A"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DD8A7FA" w14:textId="77777777" w:rsidR="004D083D" w:rsidRDefault="004D083D" w:rsidP="001B11B4">
            <w:pPr>
              <w:pStyle w:val="TAC"/>
              <w:rPr>
                <w:lang w:eastAsia="ko-KR"/>
              </w:rPr>
            </w:pPr>
            <w:r>
              <w:rPr>
                <w:b/>
                <w:lang w:eastAsia="ko-KR"/>
              </w:rPr>
              <w:t>0.0</w:t>
            </w:r>
          </w:p>
        </w:tc>
        <w:tc>
          <w:tcPr>
            <w:tcW w:w="898" w:type="dxa"/>
            <w:vMerge/>
            <w:shd w:val="clear" w:color="auto" w:fill="auto"/>
            <w:vAlign w:val="center"/>
          </w:tcPr>
          <w:p w14:paraId="2BB1252C" w14:textId="77777777" w:rsidR="004D083D" w:rsidRPr="00326F9B" w:rsidRDefault="004D083D" w:rsidP="001B11B4">
            <w:pPr>
              <w:pStyle w:val="TAC"/>
            </w:pPr>
          </w:p>
        </w:tc>
        <w:tc>
          <w:tcPr>
            <w:tcW w:w="851" w:type="dxa"/>
            <w:vMerge/>
            <w:vAlign w:val="center"/>
          </w:tcPr>
          <w:p w14:paraId="45EBCC7F" w14:textId="77777777" w:rsidR="004D083D" w:rsidRPr="00326F9B" w:rsidRDefault="004D083D" w:rsidP="001B11B4">
            <w:pPr>
              <w:pStyle w:val="TAC"/>
            </w:pPr>
          </w:p>
        </w:tc>
      </w:tr>
      <w:tr w:rsidR="004D083D" w:rsidRPr="00E5680D" w14:paraId="0A4DA298" w14:textId="77777777" w:rsidTr="001B11B4">
        <w:trPr>
          <w:trHeight w:val="258"/>
        </w:trPr>
        <w:tc>
          <w:tcPr>
            <w:tcW w:w="2547" w:type="dxa"/>
            <w:vMerge/>
            <w:vAlign w:val="center"/>
          </w:tcPr>
          <w:p w14:paraId="5EF5281F" w14:textId="77777777" w:rsidR="004D083D" w:rsidRPr="00326F9B" w:rsidRDefault="004D083D" w:rsidP="001B11B4">
            <w:pPr>
              <w:pStyle w:val="TAH"/>
              <w:jc w:val="left"/>
              <w:rPr>
                <w:b w:val="0"/>
              </w:rPr>
            </w:pPr>
          </w:p>
        </w:tc>
        <w:tc>
          <w:tcPr>
            <w:tcW w:w="1417" w:type="dxa"/>
            <w:vMerge/>
            <w:shd w:val="clear" w:color="auto" w:fill="auto"/>
            <w:vAlign w:val="center"/>
          </w:tcPr>
          <w:p w14:paraId="7E11254C" w14:textId="77777777" w:rsidR="004D083D" w:rsidRPr="00326F9B" w:rsidRDefault="004D083D" w:rsidP="001B11B4">
            <w:pPr>
              <w:pStyle w:val="TAH"/>
              <w:rPr>
                <w:b w:val="0"/>
                <w:lang w:eastAsia="ko-KR"/>
              </w:rPr>
            </w:pPr>
          </w:p>
        </w:tc>
        <w:tc>
          <w:tcPr>
            <w:tcW w:w="911" w:type="dxa"/>
            <w:shd w:val="clear" w:color="auto" w:fill="auto"/>
            <w:vAlign w:val="center"/>
          </w:tcPr>
          <w:p w14:paraId="72D0C500" w14:textId="77777777" w:rsidR="004D083D" w:rsidRPr="00326F9B" w:rsidRDefault="004D083D" w:rsidP="001B11B4">
            <w:pPr>
              <w:pStyle w:val="TAC"/>
              <w:rPr>
                <w:lang w:eastAsia="ko-KR"/>
              </w:rPr>
            </w:pPr>
            <w:r>
              <w:rPr>
                <w:rFonts w:hint="eastAsia"/>
                <w:lang w:eastAsia="ko-KR"/>
              </w:rPr>
              <w:t>66</w:t>
            </w:r>
          </w:p>
        </w:tc>
        <w:tc>
          <w:tcPr>
            <w:tcW w:w="767" w:type="dxa"/>
            <w:shd w:val="clear" w:color="auto" w:fill="auto"/>
            <w:noWrap/>
            <w:vAlign w:val="center"/>
          </w:tcPr>
          <w:p w14:paraId="4E227C86"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14:paraId="1C0FED5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A10A8C0"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C26A38B" w14:textId="77777777" w:rsidR="004D083D" w:rsidRDefault="004D083D" w:rsidP="001B11B4">
            <w:pPr>
              <w:pStyle w:val="TAC"/>
              <w:rPr>
                <w:rFonts w:cs="Arial"/>
                <w:color w:val="000000"/>
                <w:lang w:val="en-US" w:eastAsia="ko-KR"/>
              </w:rPr>
            </w:pPr>
            <w:r>
              <w:rPr>
                <w:rFonts w:cs="Arial" w:hint="eastAsia"/>
                <w:color w:val="000000"/>
                <w:lang w:val="en-US" w:eastAsia="ko-KR"/>
              </w:rPr>
              <w:t>2130</w:t>
            </w:r>
          </w:p>
        </w:tc>
        <w:tc>
          <w:tcPr>
            <w:tcW w:w="706" w:type="dxa"/>
            <w:vAlign w:val="center"/>
          </w:tcPr>
          <w:p w14:paraId="515CE483"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3B74755"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59388E99" w14:textId="77777777" w:rsidR="004D083D" w:rsidRPr="00326F9B" w:rsidRDefault="004D083D" w:rsidP="001B11B4">
            <w:pPr>
              <w:pStyle w:val="TAC"/>
            </w:pPr>
          </w:p>
        </w:tc>
        <w:tc>
          <w:tcPr>
            <w:tcW w:w="851" w:type="dxa"/>
            <w:vMerge/>
            <w:vAlign w:val="center"/>
          </w:tcPr>
          <w:p w14:paraId="69C37432" w14:textId="77777777" w:rsidR="004D083D" w:rsidRPr="00326F9B" w:rsidRDefault="004D083D" w:rsidP="001B11B4">
            <w:pPr>
              <w:pStyle w:val="TAC"/>
            </w:pPr>
          </w:p>
        </w:tc>
      </w:tr>
      <w:tr w:rsidR="004D083D" w:rsidRPr="00E5680D" w14:paraId="34CA44CB" w14:textId="77777777" w:rsidTr="001B11B4">
        <w:trPr>
          <w:trHeight w:val="258"/>
        </w:trPr>
        <w:tc>
          <w:tcPr>
            <w:tcW w:w="2547" w:type="dxa"/>
            <w:vMerge w:val="restart"/>
            <w:vAlign w:val="center"/>
          </w:tcPr>
          <w:p w14:paraId="5F63616E" w14:textId="77777777" w:rsidR="004D083D" w:rsidRPr="00326F9B" w:rsidRDefault="004D083D" w:rsidP="001B11B4">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14:paraId="029DAC5B" w14:textId="77777777" w:rsidR="004D083D" w:rsidRPr="00326F9B" w:rsidRDefault="004D083D" w:rsidP="001B11B4">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14:paraId="75E9C80B" w14:textId="77777777" w:rsidR="004D083D" w:rsidRPr="00326F9B" w:rsidRDefault="004D083D" w:rsidP="001B11B4">
            <w:pPr>
              <w:pStyle w:val="TAC"/>
              <w:rPr>
                <w:lang w:eastAsia="ko-KR"/>
              </w:rPr>
            </w:pPr>
            <w:r>
              <w:rPr>
                <w:rFonts w:hint="eastAsia"/>
                <w:lang w:eastAsia="ko-KR"/>
              </w:rPr>
              <w:t>1</w:t>
            </w:r>
          </w:p>
        </w:tc>
        <w:tc>
          <w:tcPr>
            <w:tcW w:w="767" w:type="dxa"/>
            <w:shd w:val="clear" w:color="auto" w:fill="auto"/>
            <w:noWrap/>
            <w:vAlign w:val="center"/>
          </w:tcPr>
          <w:p w14:paraId="24AC358D"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14:paraId="7D8F2DD2"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8DDDC0E"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24FEE35" w14:textId="77777777" w:rsidR="004D083D" w:rsidRDefault="004D083D" w:rsidP="001B11B4">
            <w:pPr>
              <w:pStyle w:val="TAC"/>
              <w:rPr>
                <w:rFonts w:cs="Arial"/>
                <w:color w:val="000000"/>
                <w:lang w:val="en-US" w:eastAsia="ko-KR"/>
              </w:rPr>
            </w:pPr>
            <w:r>
              <w:rPr>
                <w:rFonts w:cs="Arial" w:hint="eastAsia"/>
                <w:color w:val="000000"/>
                <w:lang w:val="en-US" w:eastAsia="ko-KR"/>
              </w:rPr>
              <w:t>2150</w:t>
            </w:r>
          </w:p>
        </w:tc>
        <w:tc>
          <w:tcPr>
            <w:tcW w:w="706" w:type="dxa"/>
            <w:vAlign w:val="center"/>
          </w:tcPr>
          <w:p w14:paraId="7F726175"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211CF98" w14:textId="77777777" w:rsidR="004D083D" w:rsidRDefault="004D083D" w:rsidP="001B11B4">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14:paraId="6055F16E" w14:textId="77777777" w:rsidR="004D083D" w:rsidRPr="00326F9B" w:rsidRDefault="004D083D" w:rsidP="001B11B4">
            <w:pPr>
              <w:pStyle w:val="TAC"/>
            </w:pPr>
            <w:r>
              <w:rPr>
                <w:rFonts w:hint="eastAsia"/>
                <w:lang w:eastAsia="ko-KR"/>
              </w:rPr>
              <w:t>F</w:t>
            </w:r>
            <w:r>
              <w:rPr>
                <w:lang w:eastAsia="ko-KR"/>
              </w:rPr>
              <w:t>DD</w:t>
            </w:r>
          </w:p>
        </w:tc>
        <w:tc>
          <w:tcPr>
            <w:tcW w:w="851" w:type="dxa"/>
            <w:vMerge w:val="restart"/>
            <w:vAlign w:val="center"/>
          </w:tcPr>
          <w:p w14:paraId="5C1BE26D" w14:textId="77777777" w:rsidR="004D083D" w:rsidRPr="00326F9B" w:rsidRDefault="004D083D" w:rsidP="001B11B4">
            <w:pPr>
              <w:pStyle w:val="TAC"/>
            </w:pPr>
            <w:r>
              <w:rPr>
                <w:rFonts w:hint="eastAsia"/>
                <w:lang w:eastAsia="ko-KR"/>
              </w:rPr>
              <w:t>I</w:t>
            </w:r>
            <w:r>
              <w:rPr>
                <w:lang w:eastAsia="ko-KR"/>
              </w:rPr>
              <w:t>MD5</w:t>
            </w:r>
          </w:p>
        </w:tc>
      </w:tr>
      <w:tr w:rsidR="004D083D" w:rsidRPr="00E5680D" w14:paraId="4490F415" w14:textId="77777777" w:rsidTr="001B11B4">
        <w:trPr>
          <w:trHeight w:val="258"/>
        </w:trPr>
        <w:tc>
          <w:tcPr>
            <w:tcW w:w="2547" w:type="dxa"/>
            <w:vMerge/>
            <w:vAlign w:val="center"/>
          </w:tcPr>
          <w:p w14:paraId="4EBDE761" w14:textId="77777777" w:rsidR="004D083D" w:rsidRPr="00326F9B" w:rsidRDefault="004D083D" w:rsidP="001B11B4">
            <w:pPr>
              <w:pStyle w:val="TAH"/>
              <w:rPr>
                <w:b w:val="0"/>
              </w:rPr>
            </w:pPr>
          </w:p>
        </w:tc>
        <w:tc>
          <w:tcPr>
            <w:tcW w:w="1417" w:type="dxa"/>
            <w:vMerge/>
            <w:shd w:val="clear" w:color="auto" w:fill="auto"/>
            <w:vAlign w:val="center"/>
          </w:tcPr>
          <w:p w14:paraId="66624097" w14:textId="77777777" w:rsidR="004D083D" w:rsidRPr="00326F9B" w:rsidRDefault="004D083D" w:rsidP="001B11B4">
            <w:pPr>
              <w:pStyle w:val="TAH"/>
              <w:rPr>
                <w:b w:val="0"/>
                <w:lang w:eastAsia="ko-KR"/>
              </w:rPr>
            </w:pPr>
          </w:p>
        </w:tc>
        <w:tc>
          <w:tcPr>
            <w:tcW w:w="911" w:type="dxa"/>
            <w:shd w:val="clear" w:color="auto" w:fill="auto"/>
            <w:vAlign w:val="center"/>
          </w:tcPr>
          <w:p w14:paraId="6254BE37" w14:textId="77777777" w:rsidR="004D083D" w:rsidRPr="00326F9B" w:rsidRDefault="004D083D" w:rsidP="001B11B4">
            <w:pPr>
              <w:pStyle w:val="TAC"/>
              <w:rPr>
                <w:lang w:eastAsia="ko-KR"/>
              </w:rPr>
            </w:pPr>
            <w:r>
              <w:rPr>
                <w:rFonts w:hint="eastAsia"/>
                <w:lang w:eastAsia="ko-KR"/>
              </w:rPr>
              <w:t>7</w:t>
            </w:r>
          </w:p>
        </w:tc>
        <w:tc>
          <w:tcPr>
            <w:tcW w:w="767" w:type="dxa"/>
            <w:shd w:val="clear" w:color="auto" w:fill="auto"/>
            <w:noWrap/>
            <w:vAlign w:val="center"/>
          </w:tcPr>
          <w:p w14:paraId="68122A41"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14:paraId="1BEBFD7F"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14:paraId="4768AA9B"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14:paraId="1565E25D" w14:textId="77777777" w:rsidR="004D083D" w:rsidRDefault="004D083D" w:rsidP="001B11B4">
            <w:pPr>
              <w:pStyle w:val="TAC"/>
              <w:rPr>
                <w:rFonts w:cs="Arial"/>
                <w:color w:val="000000"/>
                <w:lang w:val="en-US" w:eastAsia="ko-KR"/>
              </w:rPr>
            </w:pPr>
            <w:r>
              <w:rPr>
                <w:rFonts w:cs="Arial" w:hint="eastAsia"/>
                <w:color w:val="000000"/>
                <w:lang w:val="en-US" w:eastAsia="ko-KR"/>
              </w:rPr>
              <w:t>2660</w:t>
            </w:r>
          </w:p>
        </w:tc>
        <w:tc>
          <w:tcPr>
            <w:tcW w:w="706" w:type="dxa"/>
            <w:vAlign w:val="center"/>
          </w:tcPr>
          <w:p w14:paraId="00A9CC67"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14:paraId="0D132AE4"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33612B65" w14:textId="77777777" w:rsidR="004D083D" w:rsidRPr="00326F9B" w:rsidRDefault="004D083D" w:rsidP="001B11B4">
            <w:pPr>
              <w:pStyle w:val="TAC"/>
            </w:pPr>
          </w:p>
        </w:tc>
        <w:tc>
          <w:tcPr>
            <w:tcW w:w="851" w:type="dxa"/>
            <w:vMerge/>
            <w:vAlign w:val="center"/>
          </w:tcPr>
          <w:p w14:paraId="31CA9A5F" w14:textId="77777777" w:rsidR="004D083D" w:rsidRPr="00326F9B" w:rsidRDefault="004D083D" w:rsidP="001B11B4">
            <w:pPr>
              <w:pStyle w:val="TAC"/>
            </w:pPr>
          </w:p>
        </w:tc>
      </w:tr>
      <w:tr w:rsidR="004D083D" w:rsidRPr="00E5680D" w14:paraId="16F43EAD" w14:textId="77777777" w:rsidTr="001B11B4">
        <w:trPr>
          <w:trHeight w:val="258"/>
        </w:trPr>
        <w:tc>
          <w:tcPr>
            <w:tcW w:w="2547" w:type="dxa"/>
            <w:vMerge/>
            <w:vAlign w:val="center"/>
          </w:tcPr>
          <w:p w14:paraId="07F0A95B" w14:textId="77777777" w:rsidR="004D083D" w:rsidRPr="00326F9B" w:rsidRDefault="004D083D" w:rsidP="001B11B4">
            <w:pPr>
              <w:pStyle w:val="TAH"/>
              <w:rPr>
                <w:b w:val="0"/>
              </w:rPr>
            </w:pPr>
          </w:p>
        </w:tc>
        <w:tc>
          <w:tcPr>
            <w:tcW w:w="1417" w:type="dxa"/>
            <w:vMerge/>
            <w:shd w:val="clear" w:color="auto" w:fill="auto"/>
            <w:vAlign w:val="center"/>
          </w:tcPr>
          <w:p w14:paraId="369DAA14" w14:textId="77777777" w:rsidR="004D083D" w:rsidRPr="00326F9B" w:rsidRDefault="004D083D" w:rsidP="001B11B4">
            <w:pPr>
              <w:pStyle w:val="TAH"/>
              <w:rPr>
                <w:b w:val="0"/>
                <w:lang w:eastAsia="ko-KR"/>
              </w:rPr>
            </w:pPr>
          </w:p>
        </w:tc>
        <w:tc>
          <w:tcPr>
            <w:tcW w:w="911" w:type="dxa"/>
            <w:shd w:val="clear" w:color="auto" w:fill="auto"/>
            <w:vAlign w:val="center"/>
          </w:tcPr>
          <w:p w14:paraId="59928693" w14:textId="77777777" w:rsidR="004D083D" w:rsidRPr="00326F9B" w:rsidRDefault="004D083D" w:rsidP="001B11B4">
            <w:pPr>
              <w:pStyle w:val="TAC"/>
              <w:rPr>
                <w:lang w:eastAsia="ko-KR"/>
              </w:rPr>
            </w:pPr>
            <w:r>
              <w:rPr>
                <w:rFonts w:hint="eastAsia"/>
                <w:lang w:eastAsia="ko-KR"/>
              </w:rPr>
              <w:t>20</w:t>
            </w:r>
          </w:p>
        </w:tc>
        <w:tc>
          <w:tcPr>
            <w:tcW w:w="767" w:type="dxa"/>
            <w:shd w:val="clear" w:color="auto" w:fill="auto"/>
            <w:noWrap/>
            <w:vAlign w:val="center"/>
          </w:tcPr>
          <w:p w14:paraId="65418FEA"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14:paraId="1F3AEE09"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2CA839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E2649A3" w14:textId="77777777" w:rsidR="004D083D" w:rsidRDefault="004D083D" w:rsidP="001B11B4">
            <w:pPr>
              <w:pStyle w:val="TAC"/>
              <w:rPr>
                <w:rFonts w:cs="Arial"/>
                <w:color w:val="000000"/>
                <w:lang w:val="en-US" w:eastAsia="ko-KR"/>
              </w:rPr>
            </w:pPr>
            <w:r>
              <w:rPr>
                <w:rFonts w:cs="Arial" w:hint="eastAsia"/>
                <w:color w:val="000000"/>
                <w:lang w:val="en-US" w:eastAsia="ko-KR"/>
              </w:rPr>
              <w:t>800</w:t>
            </w:r>
          </w:p>
        </w:tc>
        <w:tc>
          <w:tcPr>
            <w:tcW w:w="706" w:type="dxa"/>
            <w:vAlign w:val="center"/>
          </w:tcPr>
          <w:p w14:paraId="3DE3C4A3" w14:textId="77777777" w:rsidR="004D083D" w:rsidRPr="00326F9B" w:rsidRDefault="004D083D" w:rsidP="001B11B4">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5FB738F" w14:textId="77777777" w:rsidR="004D083D" w:rsidRDefault="004D083D" w:rsidP="001B11B4">
            <w:pPr>
              <w:pStyle w:val="TAC"/>
              <w:rPr>
                <w:lang w:eastAsia="ko-KR"/>
              </w:rPr>
            </w:pPr>
            <w:r>
              <w:rPr>
                <w:b/>
                <w:lang w:eastAsia="ko-KR"/>
              </w:rPr>
              <w:t>0.0</w:t>
            </w:r>
          </w:p>
        </w:tc>
        <w:tc>
          <w:tcPr>
            <w:tcW w:w="898" w:type="dxa"/>
            <w:vMerge/>
            <w:shd w:val="clear" w:color="auto" w:fill="auto"/>
            <w:vAlign w:val="center"/>
          </w:tcPr>
          <w:p w14:paraId="7A8D26B0" w14:textId="77777777" w:rsidR="004D083D" w:rsidRPr="00326F9B" w:rsidRDefault="004D083D" w:rsidP="001B11B4">
            <w:pPr>
              <w:pStyle w:val="TAC"/>
            </w:pPr>
          </w:p>
        </w:tc>
        <w:tc>
          <w:tcPr>
            <w:tcW w:w="851" w:type="dxa"/>
            <w:vMerge/>
            <w:vAlign w:val="center"/>
          </w:tcPr>
          <w:p w14:paraId="141223CD" w14:textId="77777777" w:rsidR="004D083D" w:rsidRPr="00326F9B" w:rsidRDefault="004D083D" w:rsidP="001B11B4">
            <w:pPr>
              <w:pStyle w:val="TAC"/>
            </w:pPr>
          </w:p>
        </w:tc>
      </w:tr>
      <w:tr w:rsidR="004D083D" w:rsidRPr="00975611" w14:paraId="6C026D56" w14:textId="77777777" w:rsidTr="004D083D">
        <w:trPr>
          <w:trHeight w:val="258"/>
        </w:trPr>
        <w:tc>
          <w:tcPr>
            <w:tcW w:w="2547" w:type="dxa"/>
            <w:vMerge w:val="restart"/>
            <w:vAlign w:val="center"/>
          </w:tcPr>
          <w:p w14:paraId="3315261A"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hint="eastAsia"/>
                <w:b w:val="0"/>
                <w:lang w:eastAsia="ko-KR"/>
              </w:rPr>
              <w:t>CA_2A-5A-48A</w:t>
            </w:r>
          </w:p>
          <w:p w14:paraId="4D637036"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7AD4AD5E"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14:paraId="4C0BE29D" w14:textId="77777777" w:rsidR="004D083D" w:rsidRPr="00414AB7" w:rsidRDefault="004D083D" w:rsidP="001B11B4">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14:paraId="7F01776D" w14:textId="77777777" w:rsidR="004D083D" w:rsidRPr="00B43FB8" w:rsidRDefault="004D083D" w:rsidP="001B11B4">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764F7AFE"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14:paraId="622E5FC7"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81D38B9"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415EC79" w14:textId="77777777" w:rsidR="004D083D" w:rsidRDefault="004D083D" w:rsidP="001B11B4">
            <w:pPr>
              <w:pStyle w:val="TAC"/>
              <w:rPr>
                <w:rFonts w:cs="Arial"/>
                <w:color w:val="000000"/>
                <w:lang w:val="en-US" w:eastAsia="ko-KR"/>
              </w:rPr>
            </w:pPr>
            <w:r>
              <w:rPr>
                <w:rFonts w:cs="Arial" w:hint="eastAsia"/>
                <w:color w:val="000000"/>
                <w:lang w:val="en-US" w:eastAsia="ko-KR"/>
              </w:rPr>
              <w:t>1962</w:t>
            </w:r>
          </w:p>
        </w:tc>
        <w:tc>
          <w:tcPr>
            <w:tcW w:w="706" w:type="dxa"/>
            <w:vAlign w:val="center"/>
          </w:tcPr>
          <w:p w14:paraId="581D9A93"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A1B1C03" w14:textId="77777777" w:rsidR="004D083D" w:rsidRDefault="004D083D" w:rsidP="001B11B4">
            <w:pPr>
              <w:pStyle w:val="TAC"/>
              <w:rPr>
                <w:ins w:id="119" w:author="박종근/선임연구원/미래기술센터 C&amp;M표준(연)5G무선통신표준Task(jong1.park@lge.com)" w:date="2020-05-11T16:27:00Z"/>
                <w:b/>
                <w:lang w:eastAsia="ko-KR"/>
              </w:rPr>
            </w:pPr>
            <w:del w:id="120" w:author="박종근/선임연구원/미래기술센터 C&amp;M표준(연)5G무선통신표준Task(jong1.park@lge.com)" w:date="2020-05-11T16:26:00Z">
              <w:r w:rsidRPr="00FF2FF6" w:rsidDel="004D083D">
                <w:rPr>
                  <w:rFonts w:hint="eastAsia"/>
                  <w:b/>
                  <w:lang w:eastAsia="ko-KR"/>
                </w:rPr>
                <w:delText>TBD</w:delText>
              </w:r>
            </w:del>
          </w:p>
          <w:p w14:paraId="02BFD139" w14:textId="5D0E970C" w:rsidR="004D083D" w:rsidRPr="008C6D97" w:rsidRDefault="004D083D" w:rsidP="001B11B4">
            <w:pPr>
              <w:pStyle w:val="TAC"/>
              <w:rPr>
                <w:b/>
                <w:lang w:eastAsia="ko-KR"/>
              </w:rPr>
            </w:pPr>
            <w:ins w:id="121" w:author="박종근/선임연구원/미래기술센터 C&amp;M표준(연)5G무선통신표준Task(jong1.park@lge.com)" w:date="2020-05-11T16:27:00Z">
              <w:r>
                <w:rPr>
                  <w:b/>
                  <w:lang w:eastAsia="ko-KR"/>
                </w:rPr>
                <w:t>15.6</w:t>
              </w:r>
            </w:ins>
          </w:p>
        </w:tc>
        <w:tc>
          <w:tcPr>
            <w:tcW w:w="898" w:type="dxa"/>
            <w:shd w:val="clear" w:color="auto" w:fill="auto"/>
            <w:vAlign w:val="center"/>
          </w:tcPr>
          <w:p w14:paraId="13CA26B1" w14:textId="77777777" w:rsidR="004D083D" w:rsidRPr="00E5680D" w:rsidRDefault="004D083D" w:rsidP="001B11B4">
            <w:pPr>
              <w:pStyle w:val="TAC"/>
              <w:rPr>
                <w:lang w:eastAsia="ko-KR"/>
              </w:rPr>
            </w:pPr>
            <w:r>
              <w:rPr>
                <w:rFonts w:hint="eastAsia"/>
                <w:lang w:eastAsia="ko-KR"/>
              </w:rPr>
              <w:t>FDD</w:t>
            </w:r>
            <w:r>
              <w:rPr>
                <w:lang w:eastAsia="ko-KR"/>
              </w:rPr>
              <w:t>-TDD</w:t>
            </w:r>
          </w:p>
        </w:tc>
        <w:tc>
          <w:tcPr>
            <w:tcW w:w="851" w:type="dxa"/>
            <w:vAlign w:val="center"/>
          </w:tcPr>
          <w:p w14:paraId="4D3B0382" w14:textId="77777777" w:rsidR="004D083D" w:rsidRPr="00414AB7" w:rsidRDefault="004D083D" w:rsidP="001B11B4">
            <w:pPr>
              <w:pStyle w:val="TAC"/>
              <w:rPr>
                <w:rFonts w:eastAsiaTheme="minorEastAsia" w:cs="Arial"/>
                <w:lang w:eastAsia="ko-KR"/>
              </w:rPr>
            </w:pPr>
            <w:r w:rsidRPr="00414AB7">
              <w:rPr>
                <w:rFonts w:eastAsiaTheme="minorEastAsia" w:cs="Arial" w:hint="eastAsia"/>
                <w:lang w:eastAsia="ko-KR"/>
              </w:rPr>
              <w:t>IMD3</w:t>
            </w:r>
          </w:p>
        </w:tc>
      </w:tr>
      <w:tr w:rsidR="004D083D" w:rsidRPr="00E5680D" w14:paraId="3411D774" w14:textId="77777777" w:rsidTr="001B11B4">
        <w:trPr>
          <w:trHeight w:val="258"/>
        </w:trPr>
        <w:tc>
          <w:tcPr>
            <w:tcW w:w="2547" w:type="dxa"/>
            <w:vMerge/>
            <w:vAlign w:val="center"/>
          </w:tcPr>
          <w:p w14:paraId="342977A6"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
          <w:p w14:paraId="35DFFB70"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
          <w:p w14:paraId="6CBDD33F" w14:textId="77777777" w:rsidR="004D083D" w:rsidRPr="00B43FB8" w:rsidRDefault="004D083D" w:rsidP="001B11B4">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495E16BD"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14:paraId="399B3E6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3B6DFC6"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69B3724A" w14:textId="77777777" w:rsidR="004D083D" w:rsidRDefault="004D083D" w:rsidP="001B11B4">
            <w:pPr>
              <w:pStyle w:val="TAC"/>
              <w:rPr>
                <w:rFonts w:cs="Arial"/>
                <w:color w:val="000000"/>
                <w:lang w:val="en-US" w:eastAsia="ko-KR"/>
              </w:rPr>
            </w:pPr>
            <w:r>
              <w:rPr>
                <w:rFonts w:cs="Arial" w:hint="eastAsia"/>
                <w:color w:val="000000"/>
                <w:lang w:val="en-US" w:eastAsia="ko-KR"/>
              </w:rPr>
              <w:t>884</w:t>
            </w:r>
          </w:p>
        </w:tc>
        <w:tc>
          <w:tcPr>
            <w:tcW w:w="706" w:type="dxa"/>
            <w:vAlign w:val="center"/>
          </w:tcPr>
          <w:p w14:paraId="2434660A"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93B495B" w14:textId="77777777" w:rsidR="004D083D" w:rsidRPr="006D4DB4" w:rsidRDefault="004D083D" w:rsidP="001B11B4">
            <w:pPr>
              <w:pStyle w:val="TAC"/>
              <w:rPr>
                <w:lang w:eastAsia="ko-KR"/>
              </w:rPr>
            </w:pPr>
            <w:r>
              <w:rPr>
                <w:rFonts w:hint="eastAsia"/>
                <w:lang w:eastAsia="ko-KR"/>
              </w:rPr>
              <w:t>N/A</w:t>
            </w:r>
          </w:p>
        </w:tc>
        <w:tc>
          <w:tcPr>
            <w:tcW w:w="898" w:type="dxa"/>
            <w:shd w:val="clear" w:color="auto" w:fill="auto"/>
            <w:vAlign w:val="center"/>
          </w:tcPr>
          <w:p w14:paraId="4279D29E" w14:textId="77777777" w:rsidR="004D083D" w:rsidRPr="00E5680D" w:rsidRDefault="004D083D" w:rsidP="001B11B4">
            <w:pPr>
              <w:pStyle w:val="TAC"/>
            </w:pPr>
          </w:p>
        </w:tc>
        <w:tc>
          <w:tcPr>
            <w:tcW w:w="851" w:type="dxa"/>
            <w:vAlign w:val="center"/>
          </w:tcPr>
          <w:p w14:paraId="5691D7D5" w14:textId="77777777" w:rsidR="004D083D" w:rsidRPr="00414AB7" w:rsidRDefault="004D083D" w:rsidP="001B11B4">
            <w:pPr>
              <w:pStyle w:val="TAC"/>
              <w:rPr>
                <w:rFonts w:eastAsiaTheme="minorEastAsia" w:cs="Arial"/>
                <w:lang w:eastAsia="ko-KR"/>
              </w:rPr>
            </w:pPr>
          </w:p>
        </w:tc>
      </w:tr>
      <w:tr w:rsidR="004D083D" w:rsidRPr="00E5680D" w14:paraId="7A043D31" w14:textId="77777777" w:rsidTr="001B11B4">
        <w:trPr>
          <w:trHeight w:val="258"/>
        </w:trPr>
        <w:tc>
          <w:tcPr>
            <w:tcW w:w="2547" w:type="dxa"/>
            <w:vMerge/>
            <w:vAlign w:val="center"/>
          </w:tcPr>
          <w:p w14:paraId="2B834526"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
          <w:p w14:paraId="66008BA2"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
          <w:p w14:paraId="3DF9B4F8" w14:textId="77777777" w:rsidR="004D083D" w:rsidRPr="00B43FB8" w:rsidRDefault="004D083D" w:rsidP="001B11B4">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2FA0763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14:paraId="39E514CC"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45B9BA5"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696ED1FF" w14:textId="77777777" w:rsidR="004D083D" w:rsidRDefault="004D083D" w:rsidP="001B11B4">
            <w:pPr>
              <w:pStyle w:val="TAC"/>
              <w:rPr>
                <w:rFonts w:cs="Arial"/>
                <w:color w:val="000000"/>
                <w:lang w:val="en-US" w:eastAsia="ko-KR"/>
              </w:rPr>
            </w:pPr>
            <w:r>
              <w:rPr>
                <w:rFonts w:cs="Arial" w:hint="eastAsia"/>
                <w:color w:val="000000"/>
                <w:lang w:val="en-US" w:eastAsia="ko-KR"/>
              </w:rPr>
              <w:t>3640</w:t>
            </w:r>
          </w:p>
        </w:tc>
        <w:tc>
          <w:tcPr>
            <w:tcW w:w="706" w:type="dxa"/>
            <w:vAlign w:val="center"/>
          </w:tcPr>
          <w:p w14:paraId="5B7B014C"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8ED9C66" w14:textId="77777777" w:rsidR="004D083D" w:rsidRPr="00551859" w:rsidRDefault="004D083D" w:rsidP="001B11B4">
            <w:pPr>
              <w:pStyle w:val="TAC"/>
              <w:rPr>
                <w:b/>
                <w:lang w:eastAsia="ko-KR"/>
              </w:rPr>
            </w:pPr>
            <w:r>
              <w:rPr>
                <w:rFonts w:hint="eastAsia"/>
                <w:lang w:eastAsia="ko-KR"/>
              </w:rPr>
              <w:t>N/A</w:t>
            </w:r>
          </w:p>
        </w:tc>
        <w:tc>
          <w:tcPr>
            <w:tcW w:w="898" w:type="dxa"/>
            <w:shd w:val="clear" w:color="auto" w:fill="auto"/>
            <w:vAlign w:val="center"/>
          </w:tcPr>
          <w:p w14:paraId="6E95BC16" w14:textId="77777777" w:rsidR="004D083D" w:rsidRPr="00E5680D" w:rsidRDefault="004D083D" w:rsidP="001B11B4">
            <w:pPr>
              <w:pStyle w:val="TAC"/>
            </w:pPr>
          </w:p>
        </w:tc>
        <w:tc>
          <w:tcPr>
            <w:tcW w:w="851" w:type="dxa"/>
            <w:vAlign w:val="center"/>
          </w:tcPr>
          <w:p w14:paraId="015D7954" w14:textId="77777777" w:rsidR="004D083D" w:rsidRPr="00414AB7" w:rsidRDefault="004D083D" w:rsidP="001B11B4">
            <w:pPr>
              <w:pStyle w:val="TAC"/>
              <w:rPr>
                <w:rFonts w:eastAsiaTheme="minorEastAsia" w:cs="Arial"/>
                <w:lang w:eastAsia="ko-KR"/>
              </w:rPr>
            </w:pPr>
          </w:p>
        </w:tc>
      </w:tr>
      <w:tr w:rsidR="004D083D" w:rsidRPr="00E5680D" w14:paraId="41A1EE0A" w14:textId="77777777" w:rsidTr="001B11B4">
        <w:trPr>
          <w:trHeight w:val="258"/>
        </w:trPr>
        <w:tc>
          <w:tcPr>
            <w:tcW w:w="2547" w:type="dxa"/>
            <w:vMerge w:val="restart"/>
            <w:vAlign w:val="center"/>
          </w:tcPr>
          <w:p w14:paraId="0FAC6B0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6493A677"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14:paraId="0F660DC8" w14:textId="77777777" w:rsidR="004D083D" w:rsidRPr="00414AB7" w:rsidRDefault="004D083D" w:rsidP="001B11B4">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14:paraId="592B705F" w14:textId="77777777" w:rsidR="004D083D" w:rsidRPr="00B43FB8" w:rsidRDefault="004D083D" w:rsidP="001B11B4">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7282C79F"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14:paraId="1E311A2C"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CC5C3C1"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29F39EAD" w14:textId="77777777" w:rsidR="004D083D" w:rsidRDefault="004D083D" w:rsidP="001B11B4">
            <w:pPr>
              <w:pStyle w:val="TAC"/>
              <w:rPr>
                <w:rFonts w:cs="Arial"/>
                <w:color w:val="000000"/>
                <w:lang w:val="en-US" w:eastAsia="ko-KR"/>
              </w:rPr>
            </w:pPr>
            <w:r>
              <w:rPr>
                <w:rFonts w:cs="Arial" w:hint="eastAsia"/>
                <w:color w:val="000000"/>
                <w:lang w:val="en-US" w:eastAsia="ko-KR"/>
              </w:rPr>
              <w:t>1985</w:t>
            </w:r>
          </w:p>
        </w:tc>
        <w:tc>
          <w:tcPr>
            <w:tcW w:w="706" w:type="dxa"/>
            <w:vAlign w:val="center"/>
          </w:tcPr>
          <w:p w14:paraId="021B2B5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14:paraId="675A6FEF" w14:textId="77777777" w:rsidR="004D083D"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13852109" w14:textId="77777777" w:rsidR="004D083D" w:rsidRPr="00E5680D" w:rsidRDefault="004D083D" w:rsidP="001B11B4">
            <w:pPr>
              <w:pStyle w:val="TAC"/>
              <w:rPr>
                <w:lang w:eastAsia="ko-KR"/>
              </w:rPr>
            </w:pPr>
            <w:r>
              <w:rPr>
                <w:rFonts w:hint="eastAsia"/>
                <w:lang w:eastAsia="ko-KR"/>
              </w:rPr>
              <w:t>FDD</w:t>
            </w:r>
            <w:r>
              <w:rPr>
                <w:lang w:eastAsia="ko-KR"/>
              </w:rPr>
              <w:t>-TDD</w:t>
            </w:r>
          </w:p>
        </w:tc>
        <w:tc>
          <w:tcPr>
            <w:tcW w:w="851" w:type="dxa"/>
            <w:vMerge w:val="restart"/>
            <w:vAlign w:val="center"/>
          </w:tcPr>
          <w:p w14:paraId="75510E63" w14:textId="77777777" w:rsidR="004D083D" w:rsidRPr="00414AB7" w:rsidRDefault="004D083D" w:rsidP="001B11B4">
            <w:pPr>
              <w:pStyle w:val="TAC"/>
              <w:rPr>
                <w:rFonts w:eastAsiaTheme="minorEastAsia" w:cs="Arial"/>
                <w:lang w:eastAsia="ko-KR"/>
              </w:rPr>
            </w:pPr>
            <w:r w:rsidRPr="00414AB7">
              <w:rPr>
                <w:rFonts w:eastAsiaTheme="minorEastAsia" w:cs="Arial" w:hint="eastAsia"/>
                <w:lang w:eastAsia="ko-KR"/>
              </w:rPr>
              <w:t>IMD3</w:t>
            </w:r>
          </w:p>
        </w:tc>
      </w:tr>
      <w:tr w:rsidR="004D083D" w:rsidRPr="00E5680D" w14:paraId="45F13117" w14:textId="77777777" w:rsidTr="001B11B4">
        <w:trPr>
          <w:trHeight w:val="258"/>
        </w:trPr>
        <w:tc>
          <w:tcPr>
            <w:tcW w:w="2547" w:type="dxa"/>
            <w:vMerge/>
            <w:vAlign w:val="center"/>
          </w:tcPr>
          <w:p w14:paraId="7C35DC0E"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
          <w:p w14:paraId="394810E7"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
          <w:p w14:paraId="1CBD45A9" w14:textId="77777777" w:rsidR="004D083D" w:rsidRPr="00B43FB8" w:rsidRDefault="004D083D" w:rsidP="001B11B4">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242632C6" w14:textId="77777777" w:rsidR="004D083D" w:rsidRPr="00975611" w:rsidRDefault="004D083D" w:rsidP="001B11B4">
            <w:pPr>
              <w:pStyle w:val="TAC"/>
              <w:rPr>
                <w:lang w:eastAsia="ko-KR"/>
              </w:rPr>
            </w:pPr>
            <w:r>
              <w:rPr>
                <w:rFonts w:hint="eastAsia"/>
                <w:lang w:eastAsia="ko-KR"/>
              </w:rPr>
              <w:t>844</w:t>
            </w:r>
          </w:p>
        </w:tc>
        <w:tc>
          <w:tcPr>
            <w:tcW w:w="706" w:type="dxa"/>
            <w:shd w:val="clear" w:color="auto" w:fill="auto"/>
            <w:noWrap/>
            <w:vAlign w:val="center"/>
          </w:tcPr>
          <w:p w14:paraId="6876894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67C6CB7"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E6363C1" w14:textId="77777777" w:rsidR="004D083D" w:rsidRPr="00975611" w:rsidRDefault="004D083D" w:rsidP="001B11B4">
            <w:pPr>
              <w:pStyle w:val="TAC"/>
              <w:rPr>
                <w:lang w:eastAsia="ko-KR"/>
              </w:rPr>
            </w:pPr>
            <w:r>
              <w:rPr>
                <w:rFonts w:hint="eastAsia"/>
                <w:lang w:eastAsia="ko-KR"/>
              </w:rPr>
              <w:t>889</w:t>
            </w:r>
          </w:p>
        </w:tc>
        <w:tc>
          <w:tcPr>
            <w:tcW w:w="706" w:type="dxa"/>
            <w:vAlign w:val="center"/>
          </w:tcPr>
          <w:p w14:paraId="15F68A3B"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14:paraId="2E21A5DE"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5BE50479" w14:textId="77777777" w:rsidR="004D083D" w:rsidRPr="00E5680D" w:rsidRDefault="004D083D" w:rsidP="001B11B4">
            <w:pPr>
              <w:pStyle w:val="TAC"/>
              <w:rPr>
                <w:lang w:eastAsia="ko-KR"/>
              </w:rPr>
            </w:pPr>
          </w:p>
        </w:tc>
        <w:tc>
          <w:tcPr>
            <w:tcW w:w="851" w:type="dxa"/>
            <w:vMerge/>
            <w:vAlign w:val="center"/>
          </w:tcPr>
          <w:p w14:paraId="7BE97317" w14:textId="77777777" w:rsidR="004D083D" w:rsidRPr="00414AB7" w:rsidRDefault="004D083D" w:rsidP="001B11B4">
            <w:pPr>
              <w:pStyle w:val="TAC"/>
              <w:rPr>
                <w:rFonts w:eastAsiaTheme="minorEastAsia" w:cs="Arial"/>
                <w:lang w:eastAsia="ko-KR"/>
              </w:rPr>
            </w:pPr>
          </w:p>
        </w:tc>
      </w:tr>
      <w:tr w:rsidR="004D083D" w:rsidRPr="00E5680D" w14:paraId="58AC40B9" w14:textId="77777777" w:rsidTr="004D083D">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박종근/선임연구원/미래기술센터 C&amp;M표준(연)5G무선통신표준Task(jong1.park@lge.com)" w:date="2020-05-11T16:27: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123" w:author="박종근/선임연구원/미래기술센터 C&amp;M표준(연)5G무선통신표준Task(jong1.park@lge.com)" w:date="2020-05-11T16:27:00Z">
            <w:trPr>
              <w:trHeight w:val="258"/>
            </w:trPr>
          </w:trPrChange>
        </w:trPr>
        <w:tc>
          <w:tcPr>
            <w:tcW w:w="2547" w:type="dxa"/>
            <w:vMerge/>
            <w:vAlign w:val="center"/>
            <w:tcPrChange w:id="124" w:author="박종근/선임연구원/미래기술센터 C&amp;M표준(연)5G무선통신표준Task(jong1.park@lge.com)" w:date="2020-05-11T16:27:00Z">
              <w:tcPr>
                <w:tcW w:w="2547" w:type="dxa"/>
                <w:vMerge/>
                <w:vAlign w:val="center"/>
              </w:tcPr>
            </w:tcPrChange>
          </w:tcPr>
          <w:p w14:paraId="50F52362"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Change w:id="125" w:author="박종근/선임연구원/미래기술센터 C&amp;M표준(연)5G무선통신표준Task(jong1.park@lge.com)" w:date="2020-05-11T16:27:00Z">
              <w:tcPr>
                <w:tcW w:w="1417" w:type="dxa"/>
                <w:vMerge/>
                <w:shd w:val="clear" w:color="auto" w:fill="auto"/>
                <w:vAlign w:val="center"/>
              </w:tcPr>
            </w:tcPrChange>
          </w:tcPr>
          <w:p w14:paraId="675B533F"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Change w:id="126" w:author="박종근/선임연구원/미래기술센터 C&amp;M표준(연)5G무선통신표준Task(jong1.park@lge.com)" w:date="2020-05-11T16:27:00Z">
              <w:tcPr>
                <w:tcW w:w="911" w:type="dxa"/>
                <w:shd w:val="clear" w:color="auto" w:fill="auto"/>
                <w:vAlign w:val="center"/>
              </w:tcPr>
            </w:tcPrChange>
          </w:tcPr>
          <w:p w14:paraId="35958043" w14:textId="77777777" w:rsidR="004D083D" w:rsidRPr="00B43FB8" w:rsidRDefault="004D083D" w:rsidP="001B11B4">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Change w:id="127" w:author="박종근/선임연구원/미래기술센터 C&amp;M표준(연)5G무선통신표준Task(jong1.park@lge.com)" w:date="2020-05-11T16:27:00Z">
              <w:tcPr>
                <w:tcW w:w="767" w:type="dxa"/>
                <w:shd w:val="clear" w:color="auto" w:fill="auto"/>
                <w:noWrap/>
                <w:vAlign w:val="center"/>
              </w:tcPr>
            </w:tcPrChange>
          </w:tcPr>
          <w:p w14:paraId="43666527" w14:textId="77777777" w:rsidR="004D083D" w:rsidRPr="00975611" w:rsidRDefault="004D083D" w:rsidP="001B11B4">
            <w:pPr>
              <w:pStyle w:val="TAC"/>
              <w:rPr>
                <w:lang w:eastAsia="ko-KR"/>
              </w:rPr>
            </w:pPr>
            <w:r>
              <w:rPr>
                <w:rFonts w:hint="eastAsia"/>
                <w:lang w:eastAsia="ko-KR"/>
              </w:rPr>
              <w:t>3593</w:t>
            </w:r>
          </w:p>
        </w:tc>
        <w:tc>
          <w:tcPr>
            <w:tcW w:w="706" w:type="dxa"/>
            <w:shd w:val="clear" w:color="auto" w:fill="auto"/>
            <w:noWrap/>
            <w:vAlign w:val="center"/>
            <w:tcPrChange w:id="128" w:author="박종근/선임연구원/미래기술센터 C&amp;M표준(연)5G무선통신표준Task(jong1.park@lge.com)" w:date="2020-05-11T16:27:00Z">
              <w:tcPr>
                <w:tcW w:w="706" w:type="dxa"/>
                <w:shd w:val="clear" w:color="auto" w:fill="auto"/>
                <w:noWrap/>
                <w:vAlign w:val="center"/>
              </w:tcPr>
            </w:tcPrChange>
          </w:tcPr>
          <w:p w14:paraId="4A4368B4"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129" w:author="박종근/선임연구원/미래기술센터 C&amp;M표준(연)5G무선통신표준Task(jong1.park@lge.com)" w:date="2020-05-11T16:27:00Z">
              <w:tcPr>
                <w:tcW w:w="593" w:type="dxa"/>
                <w:shd w:val="clear" w:color="auto" w:fill="auto"/>
                <w:noWrap/>
                <w:vAlign w:val="center"/>
              </w:tcPr>
            </w:tcPrChange>
          </w:tcPr>
          <w:p w14:paraId="17148B93"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130" w:author="박종근/선임연구원/미래기술센터 C&amp;M표준(연)5G무선통신표준Task(jong1.park@lge.com)" w:date="2020-05-11T16:27:00Z">
              <w:tcPr>
                <w:tcW w:w="804" w:type="dxa"/>
                <w:shd w:val="clear" w:color="auto" w:fill="auto"/>
                <w:noWrap/>
                <w:vAlign w:val="center"/>
              </w:tcPr>
            </w:tcPrChange>
          </w:tcPr>
          <w:p w14:paraId="0A3B3323" w14:textId="77777777" w:rsidR="004D083D" w:rsidRPr="00975611" w:rsidRDefault="004D083D" w:rsidP="001B11B4">
            <w:pPr>
              <w:pStyle w:val="TAC"/>
              <w:rPr>
                <w:lang w:eastAsia="ko-KR"/>
              </w:rPr>
            </w:pPr>
            <w:r>
              <w:rPr>
                <w:rFonts w:hint="eastAsia"/>
                <w:lang w:eastAsia="ko-KR"/>
              </w:rPr>
              <w:t>3593</w:t>
            </w:r>
          </w:p>
        </w:tc>
        <w:tc>
          <w:tcPr>
            <w:tcW w:w="706" w:type="dxa"/>
            <w:vAlign w:val="center"/>
            <w:tcPrChange w:id="131" w:author="박종근/선임연구원/미래기술센터 C&amp;M표준(연)5G무선통신표준Task(jong1.park@lge.com)" w:date="2020-05-11T16:27:00Z">
              <w:tcPr>
                <w:tcW w:w="706" w:type="dxa"/>
                <w:vAlign w:val="center"/>
              </w:tcPr>
            </w:tcPrChange>
          </w:tcPr>
          <w:p w14:paraId="1C258A0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132" w:author="박종근/선임연구원/미래기술센터 C&amp;M표준(연)5G무선통신표준Task(jong1.park@lge.com)" w:date="2020-05-11T16:27:00Z">
              <w:tcPr>
                <w:tcW w:w="616" w:type="dxa"/>
                <w:shd w:val="clear" w:color="auto" w:fill="FFC000"/>
                <w:noWrap/>
                <w:vAlign w:val="center"/>
              </w:tcPr>
            </w:tcPrChange>
          </w:tcPr>
          <w:p w14:paraId="0AB4D5D5" w14:textId="77777777" w:rsidR="004D083D" w:rsidRDefault="004D083D" w:rsidP="001B11B4">
            <w:pPr>
              <w:pStyle w:val="TAC"/>
              <w:rPr>
                <w:ins w:id="133" w:author="박종근/선임연구원/미래기술센터 C&amp;M표준(연)5G무선통신표준Task(jong1.park@lge.com)" w:date="2020-05-11T16:27:00Z"/>
                <w:b/>
                <w:lang w:eastAsia="ko-KR"/>
              </w:rPr>
            </w:pPr>
            <w:del w:id="134" w:author="박종근/선임연구원/미래기술센터 C&amp;M표준(연)5G무선통신표준Task(jong1.park@lge.com)" w:date="2020-05-11T16:27:00Z">
              <w:r w:rsidRPr="00FF2FF6" w:rsidDel="004D083D">
                <w:rPr>
                  <w:rFonts w:hint="eastAsia"/>
                  <w:b/>
                  <w:lang w:eastAsia="ko-KR"/>
                </w:rPr>
                <w:delText>TBD</w:delText>
              </w:r>
            </w:del>
          </w:p>
          <w:p w14:paraId="672DE15F" w14:textId="567C0972" w:rsidR="004D083D" w:rsidRPr="00FF2FF6" w:rsidRDefault="004D083D" w:rsidP="001B11B4">
            <w:pPr>
              <w:pStyle w:val="TAC"/>
              <w:rPr>
                <w:b/>
                <w:lang w:eastAsia="ko-KR"/>
              </w:rPr>
            </w:pPr>
            <w:ins w:id="135" w:author="박종근/선임연구원/미래기술센터 C&amp;M표준(연)5G무선통신표준Task(jong1.park@lge.com)" w:date="2020-05-11T16:27:00Z">
              <w:r>
                <w:rPr>
                  <w:b/>
                  <w:lang w:eastAsia="ko-KR"/>
                </w:rPr>
                <w:t>16.6</w:t>
              </w:r>
            </w:ins>
          </w:p>
        </w:tc>
        <w:tc>
          <w:tcPr>
            <w:tcW w:w="898" w:type="dxa"/>
            <w:vMerge/>
            <w:shd w:val="clear" w:color="auto" w:fill="auto"/>
            <w:vAlign w:val="center"/>
            <w:tcPrChange w:id="136" w:author="박종근/선임연구원/미래기술센터 C&amp;M표준(연)5G무선통신표준Task(jong1.park@lge.com)" w:date="2020-05-11T16:27:00Z">
              <w:tcPr>
                <w:tcW w:w="898" w:type="dxa"/>
                <w:vMerge/>
                <w:shd w:val="clear" w:color="auto" w:fill="auto"/>
                <w:vAlign w:val="center"/>
              </w:tcPr>
            </w:tcPrChange>
          </w:tcPr>
          <w:p w14:paraId="662BF2BE" w14:textId="77777777" w:rsidR="004D083D" w:rsidRPr="00E5680D" w:rsidRDefault="004D083D" w:rsidP="001B11B4">
            <w:pPr>
              <w:pStyle w:val="TAC"/>
              <w:rPr>
                <w:lang w:eastAsia="ko-KR"/>
              </w:rPr>
            </w:pPr>
          </w:p>
        </w:tc>
        <w:tc>
          <w:tcPr>
            <w:tcW w:w="851" w:type="dxa"/>
            <w:vMerge/>
            <w:vAlign w:val="center"/>
            <w:tcPrChange w:id="137" w:author="박종근/선임연구원/미래기술센터 C&amp;M표준(연)5G무선통신표준Task(jong1.park@lge.com)" w:date="2020-05-11T16:27:00Z">
              <w:tcPr>
                <w:tcW w:w="851" w:type="dxa"/>
                <w:vMerge/>
                <w:vAlign w:val="center"/>
              </w:tcPr>
            </w:tcPrChange>
          </w:tcPr>
          <w:p w14:paraId="3F0C5F2E" w14:textId="77777777" w:rsidR="004D083D" w:rsidRPr="00414AB7" w:rsidRDefault="004D083D" w:rsidP="001B11B4">
            <w:pPr>
              <w:pStyle w:val="TAC"/>
              <w:rPr>
                <w:rFonts w:eastAsiaTheme="minorEastAsia" w:cs="Arial"/>
                <w:lang w:eastAsia="ko-KR"/>
              </w:rPr>
            </w:pPr>
          </w:p>
        </w:tc>
      </w:tr>
      <w:tr w:rsidR="004D083D" w:rsidRPr="00E5680D" w14:paraId="5C06BA85" w14:textId="77777777" w:rsidTr="00F56930">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박종근/선임연구원/미래기술센터 C&amp;M표준(연)5G무선통신표준Task(jong1.park@lge.com)" w:date="2020-05-11T16:27: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139" w:author="박종근/선임연구원/미래기술센터 C&amp;M표준(연)5G무선통신표준Task(jong1.park@lge.com)" w:date="2020-05-11T16:27:00Z">
            <w:trPr>
              <w:trHeight w:val="258"/>
            </w:trPr>
          </w:trPrChange>
        </w:trPr>
        <w:tc>
          <w:tcPr>
            <w:tcW w:w="2547" w:type="dxa"/>
            <w:vMerge w:val="restart"/>
            <w:vAlign w:val="center"/>
            <w:tcPrChange w:id="140" w:author="박종근/선임연구원/미래기술센터 C&amp;M표준(연)5G무선통신표준Task(jong1.park@lge.com)" w:date="2020-05-11T16:27:00Z">
              <w:tcPr>
                <w:tcW w:w="2547" w:type="dxa"/>
                <w:vMerge w:val="restart"/>
                <w:vAlign w:val="center"/>
              </w:tcPr>
            </w:tcPrChange>
          </w:tcPr>
          <w:p w14:paraId="633BF151"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hint="eastAsia"/>
                <w:b w:val="0"/>
                <w:lang w:eastAsia="ko-KR"/>
              </w:rPr>
              <w:t>CA_2A-13A-48A</w:t>
            </w:r>
          </w:p>
          <w:p w14:paraId="0DA590C9"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hint="eastAsia"/>
                <w:b w:val="0"/>
                <w:lang w:eastAsia="ko-KR"/>
              </w:rPr>
              <w:t>CA_2A-13A-48C</w:t>
            </w:r>
          </w:p>
          <w:p w14:paraId="23B03920"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Change w:id="141" w:author="박종근/선임연구원/미래기술센터 C&amp;M표준(연)5G무선통신표준Task(jong1.park@lge.com)" w:date="2020-05-11T16:27:00Z">
              <w:tcPr>
                <w:tcW w:w="1417" w:type="dxa"/>
                <w:vMerge w:val="restart"/>
                <w:shd w:val="clear" w:color="auto" w:fill="auto"/>
                <w:vAlign w:val="center"/>
              </w:tcPr>
            </w:tcPrChange>
          </w:tcPr>
          <w:p w14:paraId="3A8C4CC1" w14:textId="77777777" w:rsidR="004D083D" w:rsidRPr="00414AB7" w:rsidRDefault="004D083D" w:rsidP="001B11B4">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Change w:id="142" w:author="박종근/선임연구원/미래기술센터 C&amp;M표준(연)5G무선통신표준Task(jong1.park@lge.com)" w:date="2020-05-11T16:27:00Z">
              <w:tcPr>
                <w:tcW w:w="911" w:type="dxa"/>
                <w:shd w:val="clear" w:color="auto" w:fill="auto"/>
                <w:vAlign w:val="center"/>
              </w:tcPr>
            </w:tcPrChange>
          </w:tcPr>
          <w:p w14:paraId="33695092" w14:textId="77777777" w:rsidR="004D083D" w:rsidRPr="00396D5C" w:rsidRDefault="004D083D" w:rsidP="001B11B4">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Change w:id="143" w:author="박종근/선임연구원/미래기술센터 C&amp;M표준(연)5G무선통신표준Task(jong1.park@lge.com)" w:date="2020-05-11T16:27:00Z">
              <w:tcPr>
                <w:tcW w:w="767" w:type="dxa"/>
                <w:shd w:val="clear" w:color="auto" w:fill="auto"/>
                <w:noWrap/>
                <w:vAlign w:val="center"/>
              </w:tcPr>
            </w:tcPrChange>
          </w:tcPr>
          <w:p w14:paraId="6A44BD50" w14:textId="77777777" w:rsidR="004D083D" w:rsidRPr="006F4B9D" w:rsidRDefault="004D083D" w:rsidP="001B11B4">
            <w:pPr>
              <w:pStyle w:val="TAC"/>
              <w:rPr>
                <w:lang w:val="en-US" w:eastAsia="ko-KR"/>
              </w:rPr>
            </w:pPr>
            <w:r>
              <w:rPr>
                <w:rFonts w:hint="eastAsia"/>
                <w:lang w:val="en-US" w:eastAsia="ko-KR"/>
              </w:rPr>
              <w:t>1903.5</w:t>
            </w:r>
          </w:p>
        </w:tc>
        <w:tc>
          <w:tcPr>
            <w:tcW w:w="706" w:type="dxa"/>
            <w:shd w:val="clear" w:color="auto" w:fill="auto"/>
            <w:noWrap/>
            <w:vAlign w:val="center"/>
            <w:tcPrChange w:id="144" w:author="박종근/선임연구원/미래기술센터 C&amp;M표준(연)5G무선통신표준Task(jong1.park@lge.com)" w:date="2020-05-11T16:27:00Z">
              <w:tcPr>
                <w:tcW w:w="706" w:type="dxa"/>
                <w:shd w:val="clear" w:color="auto" w:fill="auto"/>
                <w:noWrap/>
                <w:vAlign w:val="center"/>
              </w:tcPr>
            </w:tcPrChange>
          </w:tcPr>
          <w:p w14:paraId="6A1FA2D1"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145" w:author="박종근/선임연구원/미래기술센터 C&amp;M표준(연)5G무선통신표준Task(jong1.park@lge.com)" w:date="2020-05-11T16:27:00Z">
              <w:tcPr>
                <w:tcW w:w="593" w:type="dxa"/>
                <w:shd w:val="clear" w:color="auto" w:fill="auto"/>
                <w:noWrap/>
                <w:vAlign w:val="center"/>
              </w:tcPr>
            </w:tcPrChange>
          </w:tcPr>
          <w:p w14:paraId="5AB61653"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146" w:author="박종근/선임연구원/미래기술센터 C&amp;M표준(연)5G무선통신표준Task(jong1.park@lge.com)" w:date="2020-05-11T16:27:00Z">
              <w:tcPr>
                <w:tcW w:w="804" w:type="dxa"/>
                <w:shd w:val="clear" w:color="auto" w:fill="auto"/>
                <w:noWrap/>
                <w:vAlign w:val="center"/>
              </w:tcPr>
            </w:tcPrChange>
          </w:tcPr>
          <w:p w14:paraId="1683454C" w14:textId="77777777" w:rsidR="004D083D" w:rsidRPr="006F4B9D" w:rsidRDefault="004D083D" w:rsidP="001B11B4">
            <w:pPr>
              <w:pStyle w:val="TAC"/>
              <w:rPr>
                <w:lang w:eastAsia="ko-KR"/>
              </w:rPr>
            </w:pPr>
            <w:r>
              <w:rPr>
                <w:rFonts w:hint="eastAsia"/>
                <w:lang w:eastAsia="ko-KR"/>
              </w:rPr>
              <w:t>1983.5</w:t>
            </w:r>
          </w:p>
        </w:tc>
        <w:tc>
          <w:tcPr>
            <w:tcW w:w="706" w:type="dxa"/>
            <w:vAlign w:val="center"/>
            <w:tcPrChange w:id="147" w:author="박종근/선임연구원/미래기술센터 C&amp;M표준(연)5G무선통신표준Task(jong1.park@lge.com)" w:date="2020-05-11T16:27:00Z">
              <w:tcPr>
                <w:tcW w:w="706" w:type="dxa"/>
                <w:vAlign w:val="center"/>
              </w:tcPr>
            </w:tcPrChange>
          </w:tcPr>
          <w:p w14:paraId="4506319A"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148" w:author="박종근/선임연구원/미래기술센터 C&amp;M표준(연)5G무선통신표준Task(jong1.park@lge.com)" w:date="2020-05-11T16:27:00Z">
              <w:tcPr>
                <w:tcW w:w="616" w:type="dxa"/>
                <w:shd w:val="clear" w:color="auto" w:fill="FFC000"/>
                <w:noWrap/>
                <w:vAlign w:val="center"/>
              </w:tcPr>
            </w:tcPrChange>
          </w:tcPr>
          <w:p w14:paraId="3909D27C" w14:textId="77777777" w:rsidR="004D083D" w:rsidRDefault="004D083D" w:rsidP="001B11B4">
            <w:pPr>
              <w:pStyle w:val="TAC"/>
              <w:rPr>
                <w:ins w:id="149" w:author="박종근/선임연구원/미래기술센터 C&amp;M표준(연)5G무선통신표준Task(jong1.park@lge.com)" w:date="2020-05-11T16:27:00Z"/>
                <w:b/>
                <w:lang w:eastAsia="ko-KR"/>
              </w:rPr>
            </w:pPr>
            <w:del w:id="150" w:author="박종근/선임연구원/미래기술센터 C&amp;M표준(연)5G무선통신표준Task(jong1.park@lge.com)" w:date="2020-05-11T16:27:00Z">
              <w:r w:rsidRPr="00FF2FF6" w:rsidDel="00F56930">
                <w:rPr>
                  <w:rFonts w:hint="eastAsia"/>
                  <w:b/>
                  <w:lang w:eastAsia="ko-KR"/>
                </w:rPr>
                <w:delText>TBD</w:delText>
              </w:r>
            </w:del>
          </w:p>
          <w:p w14:paraId="19A9B53E" w14:textId="48DCB404" w:rsidR="00F56930" w:rsidRPr="00FF2FF6" w:rsidRDefault="00F56930" w:rsidP="001B11B4">
            <w:pPr>
              <w:pStyle w:val="TAC"/>
              <w:rPr>
                <w:b/>
                <w:lang w:eastAsia="ko-KR"/>
              </w:rPr>
            </w:pPr>
            <w:ins w:id="151" w:author="박종근/선임연구원/미래기술센터 C&amp;M표준(연)5G무선통신표준Task(jong1.park@lge.com)" w:date="2020-05-11T16:27:00Z">
              <w:r>
                <w:rPr>
                  <w:b/>
                  <w:lang w:eastAsia="ko-KR"/>
                </w:rPr>
                <w:t>15.6</w:t>
              </w:r>
            </w:ins>
          </w:p>
        </w:tc>
        <w:tc>
          <w:tcPr>
            <w:tcW w:w="898" w:type="dxa"/>
            <w:vMerge w:val="restart"/>
            <w:shd w:val="clear" w:color="auto" w:fill="auto"/>
            <w:vAlign w:val="center"/>
            <w:tcPrChange w:id="152" w:author="박종근/선임연구원/미래기술센터 C&amp;M표준(연)5G무선통신표준Task(jong1.park@lge.com)" w:date="2020-05-11T16:27:00Z">
              <w:tcPr>
                <w:tcW w:w="898" w:type="dxa"/>
                <w:vMerge w:val="restart"/>
                <w:shd w:val="clear" w:color="auto" w:fill="auto"/>
                <w:vAlign w:val="center"/>
              </w:tcPr>
            </w:tcPrChange>
          </w:tcPr>
          <w:p w14:paraId="1E9ACC44" w14:textId="77777777" w:rsidR="004D083D" w:rsidRPr="00E5680D" w:rsidRDefault="004D083D" w:rsidP="001B11B4">
            <w:pPr>
              <w:pStyle w:val="TAC"/>
              <w:rPr>
                <w:lang w:eastAsia="ko-KR"/>
              </w:rPr>
            </w:pPr>
            <w:r>
              <w:rPr>
                <w:rFonts w:hint="eastAsia"/>
                <w:lang w:eastAsia="ko-KR"/>
              </w:rPr>
              <w:t>FDD</w:t>
            </w:r>
            <w:r>
              <w:rPr>
                <w:lang w:eastAsia="ko-KR"/>
              </w:rPr>
              <w:t>-TDD</w:t>
            </w:r>
          </w:p>
        </w:tc>
        <w:tc>
          <w:tcPr>
            <w:tcW w:w="851" w:type="dxa"/>
            <w:vMerge w:val="restart"/>
            <w:vAlign w:val="center"/>
            <w:tcPrChange w:id="153" w:author="박종근/선임연구원/미래기술센터 C&amp;M표준(연)5G무선통신표준Task(jong1.park@lge.com)" w:date="2020-05-11T16:27:00Z">
              <w:tcPr>
                <w:tcW w:w="851" w:type="dxa"/>
                <w:vMerge w:val="restart"/>
                <w:vAlign w:val="center"/>
              </w:tcPr>
            </w:tcPrChange>
          </w:tcPr>
          <w:p w14:paraId="339AFDC8" w14:textId="77777777" w:rsidR="004D083D" w:rsidRPr="00414AB7" w:rsidRDefault="004D083D" w:rsidP="001B11B4">
            <w:pPr>
              <w:pStyle w:val="TAC"/>
              <w:rPr>
                <w:rFonts w:eastAsiaTheme="minorEastAsia" w:cs="Arial"/>
                <w:lang w:eastAsia="ko-KR"/>
              </w:rPr>
            </w:pPr>
            <w:r w:rsidRPr="00414AB7">
              <w:rPr>
                <w:rFonts w:eastAsiaTheme="minorEastAsia" w:cs="Arial" w:hint="eastAsia"/>
                <w:lang w:eastAsia="ko-KR"/>
              </w:rPr>
              <w:t>IMD3</w:t>
            </w:r>
          </w:p>
        </w:tc>
      </w:tr>
      <w:tr w:rsidR="004D083D" w:rsidRPr="00E5680D" w14:paraId="195AE9AB" w14:textId="77777777" w:rsidTr="001B11B4">
        <w:trPr>
          <w:trHeight w:val="258"/>
        </w:trPr>
        <w:tc>
          <w:tcPr>
            <w:tcW w:w="2547" w:type="dxa"/>
            <w:vMerge/>
            <w:vAlign w:val="center"/>
          </w:tcPr>
          <w:p w14:paraId="092E6A7E"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
          <w:p w14:paraId="54B82602"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
          <w:p w14:paraId="37970A72" w14:textId="77777777" w:rsidR="004D083D" w:rsidRPr="00396D5C" w:rsidRDefault="004D083D" w:rsidP="001B11B4">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14:paraId="38788A96" w14:textId="77777777" w:rsidR="004D083D" w:rsidRPr="00975611" w:rsidRDefault="004D083D" w:rsidP="001B11B4">
            <w:pPr>
              <w:pStyle w:val="TAC"/>
              <w:rPr>
                <w:lang w:eastAsia="ko-KR"/>
              </w:rPr>
            </w:pPr>
            <w:r>
              <w:rPr>
                <w:rFonts w:hint="eastAsia"/>
                <w:lang w:eastAsia="ko-KR"/>
              </w:rPr>
              <w:t>784.5</w:t>
            </w:r>
          </w:p>
        </w:tc>
        <w:tc>
          <w:tcPr>
            <w:tcW w:w="706" w:type="dxa"/>
            <w:shd w:val="clear" w:color="auto" w:fill="auto"/>
            <w:noWrap/>
            <w:vAlign w:val="center"/>
          </w:tcPr>
          <w:p w14:paraId="036967C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DBFC5A3"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410DF7D3" w14:textId="77777777" w:rsidR="004D083D" w:rsidRPr="00975611" w:rsidRDefault="004D083D" w:rsidP="001B11B4">
            <w:pPr>
              <w:pStyle w:val="TAC"/>
              <w:rPr>
                <w:lang w:eastAsia="ko-KR"/>
              </w:rPr>
            </w:pPr>
            <w:r>
              <w:rPr>
                <w:rFonts w:hint="eastAsia"/>
                <w:lang w:eastAsia="ko-KR"/>
              </w:rPr>
              <w:t>753.5</w:t>
            </w:r>
          </w:p>
        </w:tc>
        <w:tc>
          <w:tcPr>
            <w:tcW w:w="706" w:type="dxa"/>
            <w:vAlign w:val="center"/>
          </w:tcPr>
          <w:p w14:paraId="4FE92BFF"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3F49C761" w14:textId="77777777" w:rsidR="004D083D" w:rsidRPr="006D4DB4" w:rsidRDefault="004D083D" w:rsidP="001B11B4">
            <w:pPr>
              <w:pStyle w:val="TAC"/>
              <w:rPr>
                <w:lang w:eastAsia="ko-KR"/>
              </w:rPr>
            </w:pPr>
            <w:r>
              <w:rPr>
                <w:rFonts w:hint="eastAsia"/>
                <w:lang w:eastAsia="ko-KR"/>
              </w:rPr>
              <w:t>N/A</w:t>
            </w:r>
          </w:p>
        </w:tc>
        <w:tc>
          <w:tcPr>
            <w:tcW w:w="898" w:type="dxa"/>
            <w:vMerge/>
            <w:shd w:val="clear" w:color="auto" w:fill="auto"/>
            <w:vAlign w:val="center"/>
          </w:tcPr>
          <w:p w14:paraId="0C72A3BE" w14:textId="77777777" w:rsidR="004D083D" w:rsidRPr="00E5680D" w:rsidRDefault="004D083D" w:rsidP="001B11B4">
            <w:pPr>
              <w:pStyle w:val="TAC"/>
              <w:rPr>
                <w:lang w:eastAsia="ko-KR"/>
              </w:rPr>
            </w:pPr>
          </w:p>
        </w:tc>
        <w:tc>
          <w:tcPr>
            <w:tcW w:w="851" w:type="dxa"/>
            <w:vMerge/>
            <w:vAlign w:val="center"/>
          </w:tcPr>
          <w:p w14:paraId="250058C9" w14:textId="77777777" w:rsidR="004D083D" w:rsidRPr="00414AB7" w:rsidRDefault="004D083D" w:rsidP="001B11B4">
            <w:pPr>
              <w:pStyle w:val="TAC"/>
              <w:rPr>
                <w:rFonts w:eastAsiaTheme="minorEastAsia" w:cs="Arial"/>
                <w:lang w:eastAsia="ko-KR"/>
              </w:rPr>
            </w:pPr>
          </w:p>
        </w:tc>
      </w:tr>
      <w:tr w:rsidR="004D083D" w:rsidRPr="00E5680D" w14:paraId="59F0D540" w14:textId="77777777" w:rsidTr="001B11B4">
        <w:trPr>
          <w:trHeight w:val="258"/>
        </w:trPr>
        <w:tc>
          <w:tcPr>
            <w:tcW w:w="2547" w:type="dxa"/>
            <w:vMerge/>
            <w:vAlign w:val="center"/>
          </w:tcPr>
          <w:p w14:paraId="4FC30602"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
          <w:p w14:paraId="07CA601C"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
          <w:p w14:paraId="79D5BC6E" w14:textId="77777777" w:rsidR="004D083D" w:rsidRPr="00396D5C" w:rsidRDefault="004D083D" w:rsidP="001B11B4">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17AAB2E3" w14:textId="77777777" w:rsidR="004D083D" w:rsidRPr="00975611" w:rsidRDefault="004D083D" w:rsidP="001B11B4">
            <w:pPr>
              <w:pStyle w:val="TAC"/>
              <w:rPr>
                <w:lang w:eastAsia="ko-KR"/>
              </w:rPr>
            </w:pPr>
            <w:r>
              <w:rPr>
                <w:rFonts w:hint="eastAsia"/>
                <w:lang w:eastAsia="ko-KR"/>
              </w:rPr>
              <w:t>3552.5</w:t>
            </w:r>
          </w:p>
        </w:tc>
        <w:tc>
          <w:tcPr>
            <w:tcW w:w="706" w:type="dxa"/>
            <w:shd w:val="clear" w:color="auto" w:fill="auto"/>
            <w:noWrap/>
            <w:vAlign w:val="center"/>
          </w:tcPr>
          <w:p w14:paraId="0A9D69B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3EE1EC6"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711F64B9" w14:textId="77777777" w:rsidR="004D083D" w:rsidRPr="00975611" w:rsidRDefault="004D083D" w:rsidP="001B11B4">
            <w:pPr>
              <w:pStyle w:val="TAC"/>
              <w:rPr>
                <w:lang w:eastAsia="ko-KR"/>
              </w:rPr>
            </w:pPr>
            <w:r>
              <w:rPr>
                <w:rFonts w:hint="eastAsia"/>
                <w:lang w:eastAsia="ko-KR"/>
              </w:rPr>
              <w:t>3552.5</w:t>
            </w:r>
          </w:p>
        </w:tc>
        <w:tc>
          <w:tcPr>
            <w:tcW w:w="706" w:type="dxa"/>
            <w:vAlign w:val="center"/>
          </w:tcPr>
          <w:p w14:paraId="5C68026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D30B9D4" w14:textId="77777777" w:rsidR="004D083D" w:rsidRPr="006D4DB4" w:rsidRDefault="004D083D" w:rsidP="001B11B4">
            <w:pPr>
              <w:pStyle w:val="TAC"/>
              <w:rPr>
                <w:lang w:eastAsia="ko-KR"/>
              </w:rPr>
            </w:pPr>
            <w:r>
              <w:rPr>
                <w:rFonts w:hint="eastAsia"/>
                <w:lang w:eastAsia="ko-KR"/>
              </w:rPr>
              <w:t>N/A</w:t>
            </w:r>
          </w:p>
        </w:tc>
        <w:tc>
          <w:tcPr>
            <w:tcW w:w="898" w:type="dxa"/>
            <w:vMerge/>
            <w:shd w:val="clear" w:color="auto" w:fill="auto"/>
            <w:vAlign w:val="center"/>
          </w:tcPr>
          <w:p w14:paraId="7155CB63" w14:textId="77777777" w:rsidR="004D083D" w:rsidRPr="00E5680D" w:rsidRDefault="004D083D" w:rsidP="001B11B4">
            <w:pPr>
              <w:pStyle w:val="TAC"/>
              <w:rPr>
                <w:lang w:eastAsia="ko-KR"/>
              </w:rPr>
            </w:pPr>
          </w:p>
        </w:tc>
        <w:tc>
          <w:tcPr>
            <w:tcW w:w="851" w:type="dxa"/>
            <w:vMerge/>
            <w:vAlign w:val="center"/>
          </w:tcPr>
          <w:p w14:paraId="036878D9" w14:textId="77777777" w:rsidR="004D083D" w:rsidRPr="00414AB7" w:rsidRDefault="004D083D" w:rsidP="001B11B4">
            <w:pPr>
              <w:pStyle w:val="TAC"/>
              <w:rPr>
                <w:rFonts w:eastAsiaTheme="minorEastAsia" w:cs="Arial"/>
                <w:lang w:eastAsia="ko-KR"/>
              </w:rPr>
            </w:pPr>
          </w:p>
        </w:tc>
      </w:tr>
      <w:tr w:rsidR="004D083D" w:rsidRPr="00E5680D" w14:paraId="7B90D9BE" w14:textId="77777777" w:rsidTr="001B11B4">
        <w:trPr>
          <w:trHeight w:val="258"/>
        </w:trPr>
        <w:tc>
          <w:tcPr>
            <w:tcW w:w="2547" w:type="dxa"/>
            <w:vMerge w:val="restart"/>
            <w:vAlign w:val="center"/>
          </w:tcPr>
          <w:p w14:paraId="0731EFD7"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14:paraId="21CABAB0"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14:paraId="7968B286" w14:textId="77777777" w:rsidR="004D083D" w:rsidRPr="00414AB7"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4095AE8C"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14:paraId="4956120B"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05FEFA07"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21CAA3B4"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14:paraId="75F6FCF7" w14:textId="77777777" w:rsidR="004D083D" w:rsidRPr="00414AB7" w:rsidRDefault="004D083D" w:rsidP="001B11B4">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14:paraId="1F538200" w14:textId="77777777" w:rsidR="004D083D" w:rsidRPr="00A564E7" w:rsidRDefault="004D083D" w:rsidP="001B11B4">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14:paraId="61AEEDA0" w14:textId="77777777" w:rsidR="004D083D" w:rsidRPr="0027306B" w:rsidRDefault="004D083D" w:rsidP="001B11B4">
            <w:pPr>
              <w:pStyle w:val="TAC"/>
              <w:rPr>
                <w:lang w:eastAsia="ko-KR"/>
              </w:rPr>
            </w:pPr>
            <w:r>
              <w:rPr>
                <w:lang w:eastAsia="ko-KR"/>
              </w:rPr>
              <w:t>1855</w:t>
            </w:r>
          </w:p>
        </w:tc>
        <w:tc>
          <w:tcPr>
            <w:tcW w:w="706" w:type="dxa"/>
            <w:shd w:val="clear" w:color="auto" w:fill="auto"/>
            <w:noWrap/>
            <w:vAlign w:val="center"/>
          </w:tcPr>
          <w:p w14:paraId="0EDEF2BD"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A12E772"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6245CF63" w14:textId="77777777" w:rsidR="004D083D" w:rsidRPr="00975611" w:rsidRDefault="004D083D" w:rsidP="001B11B4">
            <w:pPr>
              <w:pStyle w:val="TAC"/>
              <w:rPr>
                <w:lang w:eastAsia="ko-KR"/>
              </w:rPr>
            </w:pPr>
            <w:r>
              <w:rPr>
                <w:rFonts w:hint="eastAsia"/>
                <w:lang w:eastAsia="ko-KR"/>
              </w:rPr>
              <w:t>1</w:t>
            </w:r>
            <w:r>
              <w:rPr>
                <w:lang w:eastAsia="ko-KR"/>
              </w:rPr>
              <w:t>935</w:t>
            </w:r>
          </w:p>
        </w:tc>
        <w:tc>
          <w:tcPr>
            <w:tcW w:w="706" w:type="dxa"/>
            <w:vAlign w:val="center"/>
          </w:tcPr>
          <w:p w14:paraId="2B31F40A"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366BECC4" w14:textId="77777777" w:rsidR="004D083D" w:rsidRPr="006D4DB4"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6566D977" w14:textId="77777777" w:rsidR="004D083D" w:rsidRPr="00E5680D" w:rsidRDefault="004D083D" w:rsidP="001B11B4">
            <w:pPr>
              <w:pStyle w:val="TAC"/>
              <w:rPr>
                <w:lang w:eastAsia="ko-KR"/>
              </w:rPr>
            </w:pPr>
            <w:r>
              <w:rPr>
                <w:rFonts w:hint="eastAsia"/>
                <w:lang w:eastAsia="ko-KR"/>
              </w:rPr>
              <w:t>FDD</w:t>
            </w:r>
            <w:r>
              <w:rPr>
                <w:lang w:eastAsia="ko-KR"/>
              </w:rPr>
              <w:t>-TDD</w:t>
            </w:r>
          </w:p>
        </w:tc>
        <w:tc>
          <w:tcPr>
            <w:tcW w:w="851" w:type="dxa"/>
            <w:vMerge w:val="restart"/>
            <w:vAlign w:val="center"/>
          </w:tcPr>
          <w:p w14:paraId="35B1A843" w14:textId="77777777" w:rsidR="004D083D" w:rsidRPr="00414AB7" w:rsidRDefault="004D083D" w:rsidP="001B11B4">
            <w:pPr>
              <w:pStyle w:val="TAC"/>
              <w:rPr>
                <w:rFonts w:eastAsiaTheme="minorEastAsia" w:cs="Arial"/>
                <w:lang w:eastAsia="ko-KR"/>
              </w:rPr>
            </w:pPr>
            <w:r w:rsidRPr="00414AB7">
              <w:rPr>
                <w:rFonts w:eastAsiaTheme="minorEastAsia" w:cs="Arial" w:hint="eastAsia"/>
                <w:lang w:eastAsia="ko-KR"/>
              </w:rPr>
              <w:t>IMD2</w:t>
            </w:r>
          </w:p>
        </w:tc>
      </w:tr>
      <w:tr w:rsidR="004D083D" w:rsidRPr="00E5680D" w14:paraId="281F6B9B" w14:textId="77777777" w:rsidTr="00F56930">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박종근/선임연구원/미래기술센터 C&amp;M표준(연)5G무선통신표준Task(jong1.park@lge.com)" w:date="2020-05-11T16:28: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155" w:author="박종근/선임연구원/미래기술센터 C&amp;M표준(연)5G무선통신표준Task(jong1.park@lge.com)" w:date="2020-05-11T16:28:00Z">
            <w:trPr>
              <w:trHeight w:val="258"/>
            </w:trPr>
          </w:trPrChange>
        </w:trPr>
        <w:tc>
          <w:tcPr>
            <w:tcW w:w="2547" w:type="dxa"/>
            <w:vMerge/>
            <w:vAlign w:val="center"/>
            <w:tcPrChange w:id="156" w:author="박종근/선임연구원/미래기술센터 C&amp;M표준(연)5G무선통신표준Task(jong1.park@lge.com)" w:date="2020-05-11T16:28:00Z">
              <w:tcPr>
                <w:tcW w:w="2547" w:type="dxa"/>
                <w:vMerge/>
                <w:vAlign w:val="center"/>
              </w:tcPr>
            </w:tcPrChange>
          </w:tcPr>
          <w:p w14:paraId="7EFE5232"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Change w:id="157" w:author="박종근/선임연구원/미래기술센터 C&amp;M표준(연)5G무선통신표준Task(jong1.park@lge.com)" w:date="2020-05-11T16:28:00Z">
              <w:tcPr>
                <w:tcW w:w="1417" w:type="dxa"/>
                <w:vMerge/>
                <w:shd w:val="clear" w:color="auto" w:fill="auto"/>
                <w:vAlign w:val="center"/>
              </w:tcPr>
            </w:tcPrChange>
          </w:tcPr>
          <w:p w14:paraId="7DA431E2"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Change w:id="158" w:author="박종근/선임연구원/미래기술센터 C&amp;M표준(연)5G무선통신표준Task(jong1.park@lge.com)" w:date="2020-05-11T16:28:00Z">
              <w:tcPr>
                <w:tcW w:w="911" w:type="dxa"/>
                <w:shd w:val="clear" w:color="auto" w:fill="auto"/>
                <w:vAlign w:val="center"/>
              </w:tcPr>
            </w:tcPrChange>
          </w:tcPr>
          <w:p w14:paraId="1F1AB6B2" w14:textId="77777777" w:rsidR="004D083D" w:rsidRPr="00A564E7" w:rsidRDefault="004D083D" w:rsidP="001B11B4">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Change w:id="159" w:author="박종근/선임연구원/미래기술센터 C&amp;M표준(연)5G무선통신표준Task(jong1.park@lge.com)" w:date="2020-05-11T16:28:00Z">
              <w:tcPr>
                <w:tcW w:w="767" w:type="dxa"/>
                <w:shd w:val="clear" w:color="auto" w:fill="auto"/>
                <w:noWrap/>
                <w:vAlign w:val="center"/>
              </w:tcPr>
            </w:tcPrChange>
          </w:tcPr>
          <w:p w14:paraId="5EDF8D6C" w14:textId="77777777" w:rsidR="004D083D" w:rsidRPr="0027306B" w:rsidRDefault="004D083D" w:rsidP="001B11B4">
            <w:pPr>
              <w:pStyle w:val="TAC"/>
              <w:rPr>
                <w:b/>
                <w:lang w:eastAsia="ko-KR"/>
              </w:rPr>
            </w:pPr>
            <w:r>
              <w:rPr>
                <w:rFonts w:hint="eastAsia"/>
                <w:lang w:eastAsia="ko-KR"/>
              </w:rPr>
              <w:t>3</w:t>
            </w:r>
            <w:r>
              <w:rPr>
                <w:lang w:eastAsia="ko-KR"/>
              </w:rPr>
              <w:t>625</w:t>
            </w:r>
          </w:p>
        </w:tc>
        <w:tc>
          <w:tcPr>
            <w:tcW w:w="706" w:type="dxa"/>
            <w:shd w:val="clear" w:color="auto" w:fill="auto"/>
            <w:noWrap/>
            <w:vAlign w:val="center"/>
            <w:tcPrChange w:id="160" w:author="박종근/선임연구원/미래기술센터 C&amp;M표준(연)5G무선통신표준Task(jong1.park@lge.com)" w:date="2020-05-11T16:28:00Z">
              <w:tcPr>
                <w:tcW w:w="706" w:type="dxa"/>
                <w:shd w:val="clear" w:color="auto" w:fill="auto"/>
                <w:noWrap/>
                <w:vAlign w:val="center"/>
              </w:tcPr>
            </w:tcPrChange>
          </w:tcPr>
          <w:p w14:paraId="4141625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161" w:author="박종근/선임연구원/미래기술센터 C&amp;M표준(연)5G무선통신표준Task(jong1.park@lge.com)" w:date="2020-05-11T16:28:00Z">
              <w:tcPr>
                <w:tcW w:w="593" w:type="dxa"/>
                <w:shd w:val="clear" w:color="auto" w:fill="auto"/>
                <w:noWrap/>
                <w:vAlign w:val="center"/>
              </w:tcPr>
            </w:tcPrChange>
          </w:tcPr>
          <w:p w14:paraId="04678CD7"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162" w:author="박종근/선임연구원/미래기술센터 C&amp;M표준(연)5G무선통신표준Task(jong1.park@lge.com)" w:date="2020-05-11T16:28:00Z">
              <w:tcPr>
                <w:tcW w:w="804" w:type="dxa"/>
                <w:shd w:val="clear" w:color="auto" w:fill="auto"/>
                <w:noWrap/>
                <w:vAlign w:val="center"/>
              </w:tcPr>
            </w:tcPrChange>
          </w:tcPr>
          <w:p w14:paraId="1392BBAC" w14:textId="77777777" w:rsidR="004D083D" w:rsidRPr="00975611" w:rsidRDefault="004D083D" w:rsidP="001B11B4">
            <w:pPr>
              <w:pStyle w:val="TAC"/>
              <w:rPr>
                <w:lang w:eastAsia="ko-KR"/>
              </w:rPr>
            </w:pPr>
            <w:r>
              <w:rPr>
                <w:rFonts w:hint="eastAsia"/>
                <w:lang w:eastAsia="ko-KR"/>
              </w:rPr>
              <w:t>3</w:t>
            </w:r>
            <w:r>
              <w:rPr>
                <w:lang w:eastAsia="ko-KR"/>
              </w:rPr>
              <w:t>625</w:t>
            </w:r>
          </w:p>
        </w:tc>
        <w:tc>
          <w:tcPr>
            <w:tcW w:w="706" w:type="dxa"/>
            <w:vAlign w:val="center"/>
            <w:tcPrChange w:id="163" w:author="박종근/선임연구원/미래기술센터 C&amp;M표준(연)5G무선통신표준Task(jong1.park@lge.com)" w:date="2020-05-11T16:28:00Z">
              <w:tcPr>
                <w:tcW w:w="706" w:type="dxa"/>
                <w:vAlign w:val="center"/>
              </w:tcPr>
            </w:tcPrChange>
          </w:tcPr>
          <w:p w14:paraId="7F36655C"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164" w:author="박종근/선임연구원/미래기술센터 C&amp;M표준(연)5G무선통신표준Task(jong1.park@lge.com)" w:date="2020-05-11T16:28:00Z">
              <w:tcPr>
                <w:tcW w:w="616" w:type="dxa"/>
                <w:shd w:val="clear" w:color="auto" w:fill="FFC000"/>
                <w:noWrap/>
                <w:vAlign w:val="center"/>
              </w:tcPr>
            </w:tcPrChange>
          </w:tcPr>
          <w:p w14:paraId="55F2D68B" w14:textId="77777777" w:rsidR="004D083D" w:rsidRDefault="004D083D" w:rsidP="001B11B4">
            <w:pPr>
              <w:pStyle w:val="TAC"/>
              <w:rPr>
                <w:ins w:id="165" w:author="박종근/선임연구원/미래기술센터 C&amp;M표준(연)5G무선통신표준Task(jong1.park@lge.com)" w:date="2020-05-11T16:28:00Z"/>
                <w:b/>
                <w:lang w:eastAsia="ko-KR"/>
              </w:rPr>
            </w:pPr>
            <w:del w:id="166" w:author="박종근/선임연구원/미래기술센터 C&amp;M표준(연)5G무선통신표준Task(jong1.park@lge.com)" w:date="2020-05-11T16:28:00Z">
              <w:r w:rsidRPr="00FF2FF6" w:rsidDel="00F56930">
                <w:rPr>
                  <w:rFonts w:hint="eastAsia"/>
                  <w:b/>
                  <w:lang w:eastAsia="ko-KR"/>
                </w:rPr>
                <w:delText>TBD</w:delText>
              </w:r>
            </w:del>
          </w:p>
          <w:p w14:paraId="64DB7D3F" w14:textId="601D6B36" w:rsidR="00F56930" w:rsidRPr="008C6D97" w:rsidRDefault="00F56930" w:rsidP="001B11B4">
            <w:pPr>
              <w:pStyle w:val="TAC"/>
              <w:rPr>
                <w:b/>
                <w:lang w:eastAsia="ko-KR"/>
              </w:rPr>
            </w:pPr>
            <w:ins w:id="167" w:author="박종근/선임연구원/미래기술센터 C&amp;M표준(연)5G무선통신표준Task(jong1.park@lge.com)" w:date="2020-05-11T16:28:00Z">
              <w:r>
                <w:rPr>
                  <w:b/>
                  <w:lang w:eastAsia="ko-KR"/>
                </w:rPr>
                <w:t>32.0</w:t>
              </w:r>
            </w:ins>
          </w:p>
        </w:tc>
        <w:tc>
          <w:tcPr>
            <w:tcW w:w="898" w:type="dxa"/>
            <w:vMerge/>
            <w:shd w:val="clear" w:color="auto" w:fill="auto"/>
            <w:vAlign w:val="center"/>
            <w:tcPrChange w:id="168" w:author="박종근/선임연구원/미래기술센터 C&amp;M표준(연)5G무선통신표준Task(jong1.park@lge.com)" w:date="2020-05-11T16:28:00Z">
              <w:tcPr>
                <w:tcW w:w="898" w:type="dxa"/>
                <w:vMerge/>
                <w:shd w:val="clear" w:color="auto" w:fill="auto"/>
                <w:vAlign w:val="center"/>
              </w:tcPr>
            </w:tcPrChange>
          </w:tcPr>
          <w:p w14:paraId="5360B96B" w14:textId="77777777" w:rsidR="004D083D" w:rsidRPr="00E5680D" w:rsidRDefault="004D083D" w:rsidP="001B11B4">
            <w:pPr>
              <w:pStyle w:val="TAC"/>
              <w:rPr>
                <w:lang w:eastAsia="ko-KR"/>
              </w:rPr>
            </w:pPr>
          </w:p>
        </w:tc>
        <w:tc>
          <w:tcPr>
            <w:tcW w:w="851" w:type="dxa"/>
            <w:vMerge/>
            <w:vAlign w:val="center"/>
            <w:tcPrChange w:id="169" w:author="박종근/선임연구원/미래기술센터 C&amp;M표준(연)5G무선통신표준Task(jong1.park@lge.com)" w:date="2020-05-11T16:28:00Z">
              <w:tcPr>
                <w:tcW w:w="851" w:type="dxa"/>
                <w:vMerge/>
                <w:vAlign w:val="center"/>
              </w:tcPr>
            </w:tcPrChange>
          </w:tcPr>
          <w:p w14:paraId="40B62E6A" w14:textId="77777777" w:rsidR="004D083D" w:rsidRPr="00414AB7" w:rsidRDefault="004D083D" w:rsidP="001B11B4">
            <w:pPr>
              <w:pStyle w:val="TAC"/>
              <w:rPr>
                <w:rFonts w:eastAsiaTheme="minorEastAsia" w:cs="Arial"/>
                <w:lang w:eastAsia="ko-KR"/>
              </w:rPr>
            </w:pPr>
          </w:p>
        </w:tc>
      </w:tr>
      <w:tr w:rsidR="004D083D" w:rsidRPr="00E5680D" w14:paraId="7A982CB5" w14:textId="77777777" w:rsidTr="001B11B4">
        <w:trPr>
          <w:trHeight w:val="258"/>
        </w:trPr>
        <w:tc>
          <w:tcPr>
            <w:tcW w:w="2547" w:type="dxa"/>
            <w:vMerge/>
            <w:vAlign w:val="center"/>
          </w:tcPr>
          <w:p w14:paraId="586FDDA4" w14:textId="77777777" w:rsidR="004D083D" w:rsidRPr="00414AB7" w:rsidRDefault="004D083D" w:rsidP="001B11B4">
            <w:pPr>
              <w:pStyle w:val="TAH"/>
              <w:jc w:val="left"/>
              <w:rPr>
                <w:rFonts w:eastAsiaTheme="minorEastAsia" w:cs="Arial"/>
                <w:b w:val="0"/>
                <w:lang w:eastAsia="ko-KR"/>
              </w:rPr>
            </w:pPr>
          </w:p>
        </w:tc>
        <w:tc>
          <w:tcPr>
            <w:tcW w:w="1417" w:type="dxa"/>
            <w:vMerge/>
            <w:shd w:val="clear" w:color="auto" w:fill="auto"/>
            <w:vAlign w:val="center"/>
          </w:tcPr>
          <w:p w14:paraId="5696CF98" w14:textId="77777777" w:rsidR="004D083D" w:rsidRPr="00414AB7" w:rsidRDefault="004D083D" w:rsidP="001B11B4">
            <w:pPr>
              <w:pStyle w:val="TAH"/>
              <w:rPr>
                <w:rFonts w:eastAsiaTheme="minorEastAsia" w:cs="Arial"/>
                <w:b w:val="0"/>
                <w:lang w:eastAsia="ko-KR"/>
              </w:rPr>
            </w:pPr>
          </w:p>
        </w:tc>
        <w:tc>
          <w:tcPr>
            <w:tcW w:w="911" w:type="dxa"/>
            <w:shd w:val="clear" w:color="auto" w:fill="auto"/>
            <w:vAlign w:val="center"/>
          </w:tcPr>
          <w:p w14:paraId="72A6CD16" w14:textId="77777777" w:rsidR="004D083D" w:rsidRPr="00A564E7" w:rsidRDefault="004D083D" w:rsidP="001B11B4">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14:paraId="0416C127" w14:textId="77777777" w:rsidR="004D083D" w:rsidRPr="00975611" w:rsidRDefault="004D083D" w:rsidP="001B11B4">
            <w:pPr>
              <w:pStyle w:val="TAC"/>
              <w:rPr>
                <w:lang w:eastAsia="ko-KR"/>
              </w:rPr>
            </w:pPr>
            <w:r>
              <w:rPr>
                <w:rFonts w:hint="eastAsia"/>
                <w:lang w:eastAsia="ko-KR"/>
              </w:rPr>
              <w:t>1</w:t>
            </w:r>
            <w:r>
              <w:rPr>
                <w:lang w:eastAsia="ko-KR"/>
              </w:rPr>
              <w:t>770</w:t>
            </w:r>
          </w:p>
        </w:tc>
        <w:tc>
          <w:tcPr>
            <w:tcW w:w="706" w:type="dxa"/>
            <w:shd w:val="clear" w:color="auto" w:fill="auto"/>
            <w:noWrap/>
            <w:vAlign w:val="center"/>
          </w:tcPr>
          <w:p w14:paraId="77FCA7E4"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2C1D4E8"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111A484" w14:textId="77777777" w:rsidR="004D083D" w:rsidRPr="00975611" w:rsidRDefault="004D083D" w:rsidP="001B11B4">
            <w:pPr>
              <w:pStyle w:val="TAC"/>
              <w:rPr>
                <w:lang w:eastAsia="ko-KR"/>
              </w:rPr>
            </w:pPr>
            <w:r>
              <w:rPr>
                <w:rFonts w:hint="eastAsia"/>
                <w:lang w:eastAsia="ko-KR"/>
              </w:rPr>
              <w:t>2</w:t>
            </w:r>
            <w:r>
              <w:rPr>
                <w:lang w:eastAsia="ko-KR"/>
              </w:rPr>
              <w:t>190</w:t>
            </w:r>
          </w:p>
        </w:tc>
        <w:tc>
          <w:tcPr>
            <w:tcW w:w="706" w:type="dxa"/>
            <w:vAlign w:val="center"/>
          </w:tcPr>
          <w:p w14:paraId="2CE14CCC"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A4BF6B7" w14:textId="77777777" w:rsidR="004D083D" w:rsidRPr="006D4DB4" w:rsidRDefault="004D083D" w:rsidP="001B11B4">
            <w:pPr>
              <w:pStyle w:val="TAC"/>
              <w:rPr>
                <w:lang w:eastAsia="ko-KR"/>
              </w:rPr>
            </w:pPr>
            <w:r>
              <w:rPr>
                <w:rFonts w:hint="eastAsia"/>
                <w:lang w:eastAsia="ko-KR"/>
              </w:rPr>
              <w:t>N/A</w:t>
            </w:r>
          </w:p>
        </w:tc>
        <w:tc>
          <w:tcPr>
            <w:tcW w:w="898" w:type="dxa"/>
            <w:vMerge/>
            <w:shd w:val="clear" w:color="auto" w:fill="auto"/>
            <w:vAlign w:val="center"/>
          </w:tcPr>
          <w:p w14:paraId="2F44A4B2" w14:textId="77777777" w:rsidR="004D083D" w:rsidRPr="00E5680D" w:rsidRDefault="004D083D" w:rsidP="001B11B4">
            <w:pPr>
              <w:pStyle w:val="TAC"/>
              <w:rPr>
                <w:lang w:eastAsia="ko-KR"/>
              </w:rPr>
            </w:pPr>
          </w:p>
        </w:tc>
        <w:tc>
          <w:tcPr>
            <w:tcW w:w="851" w:type="dxa"/>
            <w:vMerge/>
            <w:vAlign w:val="center"/>
          </w:tcPr>
          <w:p w14:paraId="776F0ED0" w14:textId="77777777" w:rsidR="004D083D" w:rsidRPr="00414AB7" w:rsidRDefault="004D083D" w:rsidP="001B11B4">
            <w:pPr>
              <w:pStyle w:val="TAC"/>
              <w:rPr>
                <w:rFonts w:eastAsiaTheme="minorEastAsia" w:cs="Arial"/>
                <w:lang w:eastAsia="ko-KR"/>
              </w:rPr>
            </w:pPr>
          </w:p>
        </w:tc>
      </w:tr>
      <w:tr w:rsidR="004D083D" w:rsidRPr="00E5680D" w14:paraId="4651048A" w14:textId="77777777" w:rsidTr="001B11B4">
        <w:trPr>
          <w:trHeight w:val="258"/>
        </w:trPr>
        <w:tc>
          <w:tcPr>
            <w:tcW w:w="2547" w:type="dxa"/>
            <w:vMerge w:val="restart"/>
            <w:vAlign w:val="center"/>
          </w:tcPr>
          <w:p w14:paraId="3AF8125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14:paraId="59E5684E"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CA_5A-48C-66A,</w:t>
            </w:r>
          </w:p>
          <w:p w14:paraId="50DF4F1A"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14:paraId="21EA7F53" w14:textId="77777777" w:rsidR="004D083D" w:rsidRDefault="004D083D" w:rsidP="001B11B4">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14:paraId="3C2355B0" w14:textId="77777777" w:rsidR="004D083D" w:rsidRPr="00414AB7" w:rsidRDefault="004D083D" w:rsidP="001B11B4">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14:paraId="329B262B" w14:textId="77777777" w:rsidR="004D083D" w:rsidRPr="00414AB7" w:rsidRDefault="004D083D" w:rsidP="001B11B4">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14:paraId="05140250" w14:textId="77777777" w:rsidR="004D083D" w:rsidRPr="00396D5C" w:rsidRDefault="004D083D" w:rsidP="001B11B4">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6BA95D80" w14:textId="77777777" w:rsidR="004D083D" w:rsidRPr="00975611" w:rsidRDefault="004D083D" w:rsidP="001B11B4">
            <w:pPr>
              <w:pStyle w:val="TAC"/>
              <w:rPr>
                <w:lang w:eastAsia="ko-KR"/>
              </w:rPr>
            </w:pPr>
            <w:r>
              <w:rPr>
                <w:rFonts w:hint="eastAsia"/>
                <w:lang w:eastAsia="ko-KR"/>
              </w:rPr>
              <w:t>8</w:t>
            </w:r>
            <w:r>
              <w:rPr>
                <w:lang w:eastAsia="ko-KR"/>
              </w:rPr>
              <w:t>29</w:t>
            </w:r>
          </w:p>
        </w:tc>
        <w:tc>
          <w:tcPr>
            <w:tcW w:w="706" w:type="dxa"/>
            <w:shd w:val="clear" w:color="auto" w:fill="auto"/>
            <w:noWrap/>
            <w:vAlign w:val="center"/>
          </w:tcPr>
          <w:p w14:paraId="5B74D84E"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C9B1C40"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5979D03" w14:textId="77777777" w:rsidR="004D083D" w:rsidRPr="00975611" w:rsidRDefault="004D083D" w:rsidP="001B11B4">
            <w:pPr>
              <w:pStyle w:val="TAC"/>
              <w:rPr>
                <w:lang w:eastAsia="ko-KR"/>
              </w:rPr>
            </w:pPr>
            <w:r>
              <w:rPr>
                <w:rFonts w:hint="eastAsia"/>
                <w:lang w:eastAsia="ko-KR"/>
              </w:rPr>
              <w:t>8</w:t>
            </w:r>
            <w:r>
              <w:rPr>
                <w:lang w:eastAsia="ko-KR"/>
              </w:rPr>
              <w:t>74</w:t>
            </w:r>
          </w:p>
        </w:tc>
        <w:tc>
          <w:tcPr>
            <w:tcW w:w="706" w:type="dxa"/>
            <w:vAlign w:val="center"/>
          </w:tcPr>
          <w:p w14:paraId="346F6D28"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31BB750B" w14:textId="77777777" w:rsidR="004D083D" w:rsidRPr="006D4DB4"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7F85F4D8" w14:textId="77777777" w:rsidR="004D083D" w:rsidRPr="00E5680D" w:rsidRDefault="004D083D" w:rsidP="001B11B4">
            <w:pPr>
              <w:pStyle w:val="TAC"/>
              <w:rPr>
                <w:lang w:eastAsia="ko-KR"/>
              </w:rPr>
            </w:pPr>
            <w:r>
              <w:rPr>
                <w:rFonts w:hint="eastAsia"/>
                <w:lang w:eastAsia="ko-KR"/>
              </w:rPr>
              <w:t>FDD</w:t>
            </w:r>
            <w:r>
              <w:rPr>
                <w:lang w:eastAsia="ko-KR"/>
              </w:rPr>
              <w:t>-TDD</w:t>
            </w:r>
          </w:p>
        </w:tc>
        <w:tc>
          <w:tcPr>
            <w:tcW w:w="851" w:type="dxa"/>
            <w:vMerge w:val="restart"/>
            <w:vAlign w:val="center"/>
          </w:tcPr>
          <w:p w14:paraId="510EF81B" w14:textId="77777777" w:rsidR="004D083D" w:rsidRPr="00414AB7" w:rsidRDefault="004D083D" w:rsidP="001B11B4">
            <w:pPr>
              <w:pStyle w:val="TAC"/>
              <w:rPr>
                <w:rFonts w:eastAsiaTheme="minorEastAsia" w:cs="Arial"/>
                <w:lang w:eastAsia="ko-KR"/>
              </w:rPr>
            </w:pPr>
            <w:r w:rsidRPr="00414AB7">
              <w:rPr>
                <w:rFonts w:eastAsiaTheme="minorEastAsia" w:cs="Arial" w:hint="eastAsia"/>
                <w:lang w:eastAsia="ko-KR"/>
              </w:rPr>
              <w:t>IMD5</w:t>
            </w:r>
          </w:p>
        </w:tc>
      </w:tr>
      <w:tr w:rsidR="004D083D" w:rsidRPr="00E5680D" w14:paraId="33419B61" w14:textId="77777777" w:rsidTr="00F56930">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박종근/선임연구원/미래기술센터 C&amp;M표준(연)5G무선통신표준Task(jong1.park@lge.com)" w:date="2020-05-11T16:28: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171" w:author="박종근/선임연구원/미래기술센터 C&amp;M표준(연)5G무선통신표준Task(jong1.park@lge.com)" w:date="2020-05-11T16:28:00Z">
            <w:trPr>
              <w:trHeight w:val="258"/>
            </w:trPr>
          </w:trPrChange>
        </w:trPr>
        <w:tc>
          <w:tcPr>
            <w:tcW w:w="2547" w:type="dxa"/>
            <w:vMerge/>
            <w:vAlign w:val="center"/>
            <w:tcPrChange w:id="172" w:author="박종근/선임연구원/미래기술센터 C&amp;M표준(연)5G무선통신표준Task(jong1.park@lge.com)" w:date="2020-05-11T16:28:00Z">
              <w:tcPr>
                <w:tcW w:w="2547" w:type="dxa"/>
                <w:vMerge/>
                <w:vAlign w:val="center"/>
              </w:tcPr>
            </w:tcPrChange>
          </w:tcPr>
          <w:p w14:paraId="2D280F14" w14:textId="77777777" w:rsidR="004D083D" w:rsidRPr="00EC3A32" w:rsidRDefault="004D083D" w:rsidP="001B11B4">
            <w:pPr>
              <w:pStyle w:val="TAH"/>
              <w:jc w:val="left"/>
              <w:rPr>
                <w:b w:val="0"/>
              </w:rPr>
            </w:pPr>
          </w:p>
        </w:tc>
        <w:tc>
          <w:tcPr>
            <w:tcW w:w="1417" w:type="dxa"/>
            <w:vMerge/>
            <w:shd w:val="clear" w:color="auto" w:fill="auto"/>
            <w:vAlign w:val="center"/>
            <w:tcPrChange w:id="173" w:author="박종근/선임연구원/미래기술센터 C&amp;M표준(연)5G무선통신표준Task(jong1.park@lge.com)" w:date="2020-05-11T16:28:00Z">
              <w:tcPr>
                <w:tcW w:w="1417" w:type="dxa"/>
                <w:vMerge/>
                <w:shd w:val="clear" w:color="auto" w:fill="auto"/>
                <w:vAlign w:val="center"/>
              </w:tcPr>
            </w:tcPrChange>
          </w:tcPr>
          <w:p w14:paraId="74D75026" w14:textId="77777777" w:rsidR="004D083D" w:rsidRPr="00EC3A32" w:rsidRDefault="004D083D" w:rsidP="001B11B4">
            <w:pPr>
              <w:pStyle w:val="TAH"/>
              <w:rPr>
                <w:b w:val="0"/>
                <w:lang w:eastAsia="ko-KR"/>
              </w:rPr>
            </w:pPr>
          </w:p>
        </w:tc>
        <w:tc>
          <w:tcPr>
            <w:tcW w:w="911" w:type="dxa"/>
            <w:shd w:val="clear" w:color="auto" w:fill="auto"/>
            <w:vAlign w:val="center"/>
            <w:tcPrChange w:id="174" w:author="박종근/선임연구원/미래기술센터 C&amp;M표준(연)5G무선통신표준Task(jong1.park@lge.com)" w:date="2020-05-11T16:28:00Z">
              <w:tcPr>
                <w:tcW w:w="911" w:type="dxa"/>
                <w:shd w:val="clear" w:color="auto" w:fill="auto"/>
                <w:vAlign w:val="center"/>
              </w:tcPr>
            </w:tcPrChange>
          </w:tcPr>
          <w:p w14:paraId="032AB280" w14:textId="77777777" w:rsidR="004D083D" w:rsidRPr="00396D5C" w:rsidRDefault="004D083D" w:rsidP="001B11B4">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Change w:id="175" w:author="박종근/선임연구원/미래기술센터 C&amp;M표준(연)5G무선통신표준Task(jong1.park@lge.com)" w:date="2020-05-11T16:28:00Z">
              <w:tcPr>
                <w:tcW w:w="767" w:type="dxa"/>
                <w:shd w:val="clear" w:color="auto" w:fill="auto"/>
                <w:noWrap/>
                <w:vAlign w:val="center"/>
              </w:tcPr>
            </w:tcPrChange>
          </w:tcPr>
          <w:p w14:paraId="180E932C" w14:textId="77777777" w:rsidR="004D083D" w:rsidRPr="00975611" w:rsidRDefault="004D083D" w:rsidP="001B11B4">
            <w:pPr>
              <w:pStyle w:val="TAC"/>
              <w:rPr>
                <w:lang w:eastAsia="ko-KR"/>
              </w:rPr>
            </w:pPr>
            <w:r>
              <w:rPr>
                <w:rFonts w:hint="eastAsia"/>
                <w:lang w:eastAsia="ko-KR"/>
              </w:rPr>
              <w:t>3</w:t>
            </w:r>
            <w:r>
              <w:rPr>
                <w:lang w:eastAsia="ko-KR"/>
              </w:rPr>
              <w:t>622</w:t>
            </w:r>
          </w:p>
        </w:tc>
        <w:tc>
          <w:tcPr>
            <w:tcW w:w="706" w:type="dxa"/>
            <w:shd w:val="clear" w:color="auto" w:fill="auto"/>
            <w:noWrap/>
            <w:vAlign w:val="center"/>
            <w:tcPrChange w:id="176" w:author="박종근/선임연구원/미래기술센터 C&amp;M표준(연)5G무선통신표준Task(jong1.park@lge.com)" w:date="2020-05-11T16:28:00Z">
              <w:tcPr>
                <w:tcW w:w="706" w:type="dxa"/>
                <w:shd w:val="clear" w:color="auto" w:fill="auto"/>
                <w:noWrap/>
                <w:vAlign w:val="center"/>
              </w:tcPr>
            </w:tcPrChange>
          </w:tcPr>
          <w:p w14:paraId="0230BB15"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177" w:author="박종근/선임연구원/미래기술센터 C&amp;M표준(연)5G무선통신표준Task(jong1.park@lge.com)" w:date="2020-05-11T16:28:00Z">
              <w:tcPr>
                <w:tcW w:w="593" w:type="dxa"/>
                <w:shd w:val="clear" w:color="auto" w:fill="auto"/>
                <w:noWrap/>
                <w:vAlign w:val="center"/>
              </w:tcPr>
            </w:tcPrChange>
          </w:tcPr>
          <w:p w14:paraId="2285D2AC"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178" w:author="박종근/선임연구원/미래기술센터 C&amp;M표준(연)5G무선통신표준Task(jong1.park@lge.com)" w:date="2020-05-11T16:28:00Z">
              <w:tcPr>
                <w:tcW w:w="804" w:type="dxa"/>
                <w:shd w:val="clear" w:color="auto" w:fill="auto"/>
                <w:noWrap/>
                <w:vAlign w:val="center"/>
              </w:tcPr>
            </w:tcPrChange>
          </w:tcPr>
          <w:p w14:paraId="02EFD340" w14:textId="77777777" w:rsidR="004D083D" w:rsidRPr="00975611" w:rsidRDefault="004D083D" w:rsidP="001B11B4">
            <w:pPr>
              <w:pStyle w:val="TAC"/>
              <w:rPr>
                <w:lang w:eastAsia="ko-KR"/>
              </w:rPr>
            </w:pPr>
            <w:r>
              <w:rPr>
                <w:rFonts w:hint="eastAsia"/>
                <w:lang w:eastAsia="ko-KR"/>
              </w:rPr>
              <w:t>3</w:t>
            </w:r>
            <w:r>
              <w:rPr>
                <w:lang w:eastAsia="ko-KR"/>
              </w:rPr>
              <w:t>622</w:t>
            </w:r>
          </w:p>
        </w:tc>
        <w:tc>
          <w:tcPr>
            <w:tcW w:w="706" w:type="dxa"/>
            <w:vAlign w:val="center"/>
            <w:tcPrChange w:id="179" w:author="박종근/선임연구원/미래기술센터 C&amp;M표준(연)5G무선통신표준Task(jong1.park@lge.com)" w:date="2020-05-11T16:28:00Z">
              <w:tcPr>
                <w:tcW w:w="706" w:type="dxa"/>
                <w:vAlign w:val="center"/>
              </w:tcPr>
            </w:tcPrChange>
          </w:tcPr>
          <w:p w14:paraId="458802A9"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180" w:author="박종근/선임연구원/미래기술센터 C&amp;M표준(연)5G무선통신표준Task(jong1.park@lge.com)" w:date="2020-05-11T16:28:00Z">
              <w:tcPr>
                <w:tcW w:w="616" w:type="dxa"/>
                <w:shd w:val="clear" w:color="auto" w:fill="FFC000"/>
                <w:noWrap/>
                <w:vAlign w:val="center"/>
              </w:tcPr>
            </w:tcPrChange>
          </w:tcPr>
          <w:p w14:paraId="63A6D2DA" w14:textId="77777777" w:rsidR="004D083D" w:rsidRDefault="004D083D" w:rsidP="001B11B4">
            <w:pPr>
              <w:pStyle w:val="TAC"/>
              <w:rPr>
                <w:ins w:id="181" w:author="박종근/선임연구원/미래기술센터 C&amp;M표준(연)5G무선통신표준Task(jong1.park@lge.com)" w:date="2020-05-11T16:28:00Z"/>
                <w:b/>
                <w:lang w:eastAsia="ko-KR"/>
              </w:rPr>
            </w:pPr>
            <w:del w:id="182" w:author="박종근/선임연구원/미래기술센터 C&amp;M표준(연)5G무선통신표준Task(jong1.park@lge.com)" w:date="2020-05-11T16:28:00Z">
              <w:r w:rsidRPr="00FF2FF6" w:rsidDel="00F56930">
                <w:rPr>
                  <w:rFonts w:hint="eastAsia"/>
                  <w:b/>
                  <w:lang w:eastAsia="ko-KR"/>
                </w:rPr>
                <w:delText>TBD</w:delText>
              </w:r>
            </w:del>
          </w:p>
          <w:p w14:paraId="0DDAE105" w14:textId="11F3E60A" w:rsidR="00F56930" w:rsidRPr="008C6D97" w:rsidRDefault="00F56930" w:rsidP="001B11B4">
            <w:pPr>
              <w:pStyle w:val="TAC"/>
              <w:rPr>
                <w:b/>
                <w:lang w:eastAsia="ko-KR"/>
              </w:rPr>
            </w:pPr>
            <w:ins w:id="183" w:author="박종근/선임연구원/미래기술센터 C&amp;M표준(연)5G무선통신표준Task(jong1.park@lge.com)" w:date="2020-05-11T16:28:00Z">
              <w:r>
                <w:rPr>
                  <w:b/>
                  <w:lang w:eastAsia="ko-KR"/>
                </w:rPr>
                <w:t>0.0</w:t>
              </w:r>
            </w:ins>
          </w:p>
        </w:tc>
        <w:tc>
          <w:tcPr>
            <w:tcW w:w="898" w:type="dxa"/>
            <w:vMerge/>
            <w:shd w:val="clear" w:color="auto" w:fill="auto"/>
            <w:vAlign w:val="center"/>
            <w:tcPrChange w:id="184" w:author="박종근/선임연구원/미래기술센터 C&amp;M표준(연)5G무선통신표준Task(jong1.park@lge.com)" w:date="2020-05-11T16:28:00Z">
              <w:tcPr>
                <w:tcW w:w="898" w:type="dxa"/>
                <w:vMerge/>
                <w:shd w:val="clear" w:color="auto" w:fill="auto"/>
                <w:vAlign w:val="center"/>
              </w:tcPr>
            </w:tcPrChange>
          </w:tcPr>
          <w:p w14:paraId="20F73C35" w14:textId="77777777" w:rsidR="004D083D" w:rsidRPr="00E5680D" w:rsidRDefault="004D083D" w:rsidP="001B11B4">
            <w:pPr>
              <w:pStyle w:val="TAC"/>
              <w:rPr>
                <w:lang w:eastAsia="ko-KR"/>
              </w:rPr>
            </w:pPr>
          </w:p>
        </w:tc>
        <w:tc>
          <w:tcPr>
            <w:tcW w:w="851" w:type="dxa"/>
            <w:vMerge/>
            <w:vAlign w:val="center"/>
            <w:tcPrChange w:id="185" w:author="박종근/선임연구원/미래기술센터 C&amp;M표준(연)5G무선통신표준Task(jong1.park@lge.com)" w:date="2020-05-11T16:28:00Z">
              <w:tcPr>
                <w:tcW w:w="851" w:type="dxa"/>
                <w:vMerge/>
                <w:vAlign w:val="center"/>
              </w:tcPr>
            </w:tcPrChange>
          </w:tcPr>
          <w:p w14:paraId="47CD8A5B" w14:textId="77777777" w:rsidR="004D083D" w:rsidRPr="00E5680D" w:rsidRDefault="004D083D" w:rsidP="001B11B4">
            <w:pPr>
              <w:pStyle w:val="TAC"/>
            </w:pPr>
          </w:p>
        </w:tc>
      </w:tr>
      <w:tr w:rsidR="004D083D" w:rsidRPr="00E5680D" w14:paraId="4DEA6B5C" w14:textId="77777777" w:rsidTr="001B11B4">
        <w:trPr>
          <w:trHeight w:val="258"/>
        </w:trPr>
        <w:tc>
          <w:tcPr>
            <w:tcW w:w="2547" w:type="dxa"/>
            <w:vMerge/>
            <w:vAlign w:val="center"/>
          </w:tcPr>
          <w:p w14:paraId="76F2954D" w14:textId="77777777" w:rsidR="004D083D" w:rsidRPr="00EC3A32" w:rsidRDefault="004D083D" w:rsidP="001B11B4">
            <w:pPr>
              <w:pStyle w:val="TAH"/>
              <w:jc w:val="left"/>
              <w:rPr>
                <w:b w:val="0"/>
              </w:rPr>
            </w:pPr>
          </w:p>
        </w:tc>
        <w:tc>
          <w:tcPr>
            <w:tcW w:w="1417" w:type="dxa"/>
            <w:vMerge/>
            <w:shd w:val="clear" w:color="auto" w:fill="auto"/>
            <w:vAlign w:val="center"/>
          </w:tcPr>
          <w:p w14:paraId="5356AC99" w14:textId="77777777" w:rsidR="004D083D" w:rsidRPr="00EC3A32" w:rsidRDefault="004D083D" w:rsidP="001B11B4">
            <w:pPr>
              <w:pStyle w:val="TAH"/>
              <w:rPr>
                <w:b w:val="0"/>
                <w:lang w:eastAsia="ko-KR"/>
              </w:rPr>
            </w:pPr>
          </w:p>
        </w:tc>
        <w:tc>
          <w:tcPr>
            <w:tcW w:w="911" w:type="dxa"/>
            <w:shd w:val="clear" w:color="auto" w:fill="auto"/>
            <w:vAlign w:val="center"/>
          </w:tcPr>
          <w:p w14:paraId="3F284CB6" w14:textId="77777777" w:rsidR="004D083D" w:rsidRPr="00396D5C" w:rsidRDefault="004D083D" w:rsidP="001B11B4">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14:paraId="0813C7E0" w14:textId="77777777" w:rsidR="004D083D" w:rsidRPr="00975611" w:rsidRDefault="004D083D" w:rsidP="001B11B4">
            <w:pPr>
              <w:pStyle w:val="TAC"/>
              <w:rPr>
                <w:lang w:eastAsia="ko-KR"/>
              </w:rPr>
            </w:pPr>
            <w:r>
              <w:rPr>
                <w:rFonts w:hint="eastAsia"/>
                <w:lang w:eastAsia="ko-KR"/>
              </w:rPr>
              <w:t>1</w:t>
            </w:r>
            <w:r>
              <w:rPr>
                <w:lang w:eastAsia="ko-KR"/>
              </w:rPr>
              <w:t>760</w:t>
            </w:r>
          </w:p>
        </w:tc>
        <w:tc>
          <w:tcPr>
            <w:tcW w:w="706" w:type="dxa"/>
            <w:shd w:val="clear" w:color="auto" w:fill="auto"/>
            <w:noWrap/>
            <w:vAlign w:val="center"/>
          </w:tcPr>
          <w:p w14:paraId="79E7831C"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19DC5DA" w14:textId="77777777" w:rsidR="004D083D" w:rsidRPr="00EE63B3"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CBC1FA0" w14:textId="77777777" w:rsidR="004D083D" w:rsidRPr="00975611" w:rsidRDefault="004D083D" w:rsidP="001B11B4">
            <w:pPr>
              <w:pStyle w:val="TAC"/>
              <w:rPr>
                <w:lang w:eastAsia="ko-KR"/>
              </w:rPr>
            </w:pPr>
            <w:r>
              <w:rPr>
                <w:rFonts w:hint="eastAsia"/>
                <w:lang w:eastAsia="ko-KR"/>
              </w:rPr>
              <w:t>2</w:t>
            </w:r>
            <w:r>
              <w:rPr>
                <w:lang w:eastAsia="ko-KR"/>
              </w:rPr>
              <w:t>180</w:t>
            </w:r>
          </w:p>
        </w:tc>
        <w:tc>
          <w:tcPr>
            <w:tcW w:w="706" w:type="dxa"/>
            <w:vAlign w:val="center"/>
          </w:tcPr>
          <w:p w14:paraId="38161863" w14:textId="77777777" w:rsidR="004D083D" w:rsidRPr="00326F9B"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42B270F2" w14:textId="77777777" w:rsidR="004D083D" w:rsidRPr="006D4DB4" w:rsidRDefault="004D083D" w:rsidP="001B11B4">
            <w:pPr>
              <w:pStyle w:val="TAC"/>
              <w:rPr>
                <w:lang w:eastAsia="ko-KR"/>
              </w:rPr>
            </w:pPr>
            <w:r>
              <w:rPr>
                <w:rFonts w:hint="eastAsia"/>
                <w:lang w:eastAsia="ko-KR"/>
              </w:rPr>
              <w:t>N/A</w:t>
            </w:r>
          </w:p>
        </w:tc>
        <w:tc>
          <w:tcPr>
            <w:tcW w:w="898" w:type="dxa"/>
            <w:vMerge/>
            <w:shd w:val="clear" w:color="auto" w:fill="auto"/>
            <w:vAlign w:val="center"/>
          </w:tcPr>
          <w:p w14:paraId="52A3CBBB" w14:textId="77777777" w:rsidR="004D083D" w:rsidRPr="00E5680D" w:rsidRDefault="004D083D" w:rsidP="001B11B4">
            <w:pPr>
              <w:pStyle w:val="TAC"/>
              <w:rPr>
                <w:lang w:eastAsia="ko-KR"/>
              </w:rPr>
            </w:pPr>
          </w:p>
        </w:tc>
        <w:tc>
          <w:tcPr>
            <w:tcW w:w="851" w:type="dxa"/>
            <w:vMerge/>
            <w:vAlign w:val="center"/>
          </w:tcPr>
          <w:p w14:paraId="70CB9A46" w14:textId="77777777" w:rsidR="004D083D" w:rsidRPr="00E5680D" w:rsidRDefault="004D083D" w:rsidP="001B11B4">
            <w:pPr>
              <w:pStyle w:val="TAC"/>
            </w:pPr>
          </w:p>
        </w:tc>
      </w:tr>
      <w:tr w:rsidR="004D083D" w:rsidRPr="00E5680D" w14:paraId="4A81371A" w14:textId="77777777" w:rsidTr="001B11B4">
        <w:trPr>
          <w:trHeight w:val="258"/>
        </w:trPr>
        <w:tc>
          <w:tcPr>
            <w:tcW w:w="2547" w:type="dxa"/>
            <w:vMerge w:val="restart"/>
            <w:vAlign w:val="center"/>
          </w:tcPr>
          <w:p w14:paraId="3525930C" w14:textId="77777777" w:rsidR="004D083D" w:rsidRPr="00EC3A32" w:rsidRDefault="004D083D" w:rsidP="001B11B4">
            <w:pPr>
              <w:pStyle w:val="TAH"/>
              <w:jc w:val="left"/>
              <w:rPr>
                <w:b w:val="0"/>
                <w:lang w:eastAsia="ko-KR"/>
              </w:rPr>
            </w:pPr>
            <w:r>
              <w:rPr>
                <w:rFonts w:hint="eastAsia"/>
                <w:b w:val="0"/>
                <w:lang w:eastAsia="ko-KR"/>
              </w:rPr>
              <w:t>CA_2A-2A-5A-30A</w:t>
            </w:r>
          </w:p>
        </w:tc>
        <w:tc>
          <w:tcPr>
            <w:tcW w:w="1417" w:type="dxa"/>
            <w:vMerge w:val="restart"/>
            <w:shd w:val="clear" w:color="auto" w:fill="auto"/>
            <w:vAlign w:val="center"/>
          </w:tcPr>
          <w:p w14:paraId="7D86F90A" w14:textId="77777777" w:rsidR="004D083D" w:rsidRPr="00EC3A32" w:rsidRDefault="004D083D" w:rsidP="001B11B4">
            <w:pPr>
              <w:pStyle w:val="TAH"/>
              <w:rPr>
                <w:b w:val="0"/>
                <w:lang w:eastAsia="ko-KR"/>
              </w:rPr>
            </w:pPr>
            <w:r>
              <w:rPr>
                <w:rFonts w:hint="eastAsia"/>
                <w:b w:val="0"/>
                <w:lang w:eastAsia="ko-KR"/>
              </w:rPr>
              <w:t>CA_2A-30A</w:t>
            </w:r>
          </w:p>
        </w:tc>
        <w:tc>
          <w:tcPr>
            <w:tcW w:w="911" w:type="dxa"/>
            <w:shd w:val="clear" w:color="auto" w:fill="auto"/>
            <w:vAlign w:val="center"/>
          </w:tcPr>
          <w:p w14:paraId="3E0CF1FD" w14:textId="77777777" w:rsidR="004D083D" w:rsidRPr="0096730E" w:rsidRDefault="004D083D" w:rsidP="001B11B4">
            <w:pPr>
              <w:pStyle w:val="TAH"/>
              <w:rPr>
                <w:rFonts w:eastAsiaTheme="minorEastAsia" w:cs="Arial"/>
                <w:b w:val="0"/>
                <w:lang w:eastAsia="ko-KR"/>
              </w:rPr>
            </w:pPr>
            <w:r>
              <w:rPr>
                <w:rFonts w:eastAsiaTheme="minorEastAsia" w:cs="Arial" w:hint="eastAsia"/>
                <w:b w:val="0"/>
                <w:lang w:eastAsia="ko-KR"/>
              </w:rPr>
              <w:t>2</w:t>
            </w:r>
          </w:p>
        </w:tc>
        <w:tc>
          <w:tcPr>
            <w:tcW w:w="767" w:type="dxa"/>
            <w:shd w:val="clear" w:color="auto" w:fill="auto"/>
            <w:noWrap/>
            <w:vAlign w:val="center"/>
          </w:tcPr>
          <w:p w14:paraId="11AC4C68" w14:textId="77777777" w:rsidR="004D083D" w:rsidRDefault="004D083D" w:rsidP="001B11B4">
            <w:pPr>
              <w:pStyle w:val="TAC"/>
              <w:rPr>
                <w:lang w:eastAsia="ko-KR"/>
              </w:rPr>
            </w:pPr>
            <w:r>
              <w:rPr>
                <w:rFonts w:hint="eastAsia"/>
                <w:lang w:eastAsia="ko-KR"/>
              </w:rPr>
              <w:t>1870</w:t>
            </w:r>
          </w:p>
        </w:tc>
        <w:tc>
          <w:tcPr>
            <w:tcW w:w="706" w:type="dxa"/>
            <w:shd w:val="clear" w:color="auto" w:fill="auto"/>
            <w:noWrap/>
            <w:vAlign w:val="center"/>
          </w:tcPr>
          <w:p w14:paraId="19FBEEED"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109B5F6" w14:textId="77777777" w:rsidR="004D083D" w:rsidRPr="003C1330"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1C96A398" w14:textId="77777777" w:rsidR="004D083D" w:rsidRDefault="004D083D" w:rsidP="001B11B4">
            <w:pPr>
              <w:pStyle w:val="TAC"/>
              <w:rPr>
                <w:lang w:eastAsia="ko-KR"/>
              </w:rPr>
            </w:pPr>
            <w:r>
              <w:rPr>
                <w:rFonts w:hint="eastAsia"/>
                <w:lang w:eastAsia="ko-KR"/>
              </w:rPr>
              <w:t>1950</w:t>
            </w:r>
          </w:p>
        </w:tc>
        <w:tc>
          <w:tcPr>
            <w:tcW w:w="706" w:type="dxa"/>
            <w:vAlign w:val="center"/>
          </w:tcPr>
          <w:p w14:paraId="5A0EB032"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08A4DED" w14:textId="77777777" w:rsidR="004D083D" w:rsidRDefault="004D083D" w:rsidP="001B11B4">
            <w:pPr>
              <w:pStyle w:val="TAC"/>
              <w:rPr>
                <w:lang w:eastAsia="ko-KR"/>
              </w:rPr>
            </w:pPr>
            <w:r>
              <w:rPr>
                <w:rFonts w:hint="eastAsia"/>
                <w:lang w:eastAsia="ko-KR"/>
              </w:rPr>
              <w:t>N/A</w:t>
            </w:r>
          </w:p>
        </w:tc>
        <w:tc>
          <w:tcPr>
            <w:tcW w:w="898" w:type="dxa"/>
            <w:vMerge w:val="restart"/>
            <w:shd w:val="clear" w:color="auto" w:fill="auto"/>
            <w:vAlign w:val="center"/>
          </w:tcPr>
          <w:p w14:paraId="54DC35D1" w14:textId="77777777" w:rsidR="004D083D" w:rsidRPr="00E5680D" w:rsidRDefault="004D083D" w:rsidP="001B11B4">
            <w:pPr>
              <w:pStyle w:val="TAC"/>
              <w:rPr>
                <w:lang w:eastAsia="ko-KR"/>
              </w:rPr>
            </w:pPr>
            <w:r>
              <w:rPr>
                <w:rFonts w:hint="eastAsia"/>
                <w:lang w:eastAsia="ko-KR"/>
              </w:rPr>
              <w:t>FDD</w:t>
            </w:r>
          </w:p>
        </w:tc>
        <w:tc>
          <w:tcPr>
            <w:tcW w:w="851" w:type="dxa"/>
            <w:vMerge w:val="restart"/>
            <w:vAlign w:val="center"/>
          </w:tcPr>
          <w:p w14:paraId="1F098006" w14:textId="77777777" w:rsidR="004D083D" w:rsidRPr="00E5680D" w:rsidRDefault="004D083D" w:rsidP="001B11B4">
            <w:pPr>
              <w:pStyle w:val="TAC"/>
              <w:rPr>
                <w:lang w:eastAsia="ko-KR"/>
              </w:rPr>
            </w:pPr>
            <w:r>
              <w:rPr>
                <w:rFonts w:hint="eastAsia"/>
                <w:lang w:eastAsia="ko-KR"/>
              </w:rPr>
              <w:t>IMD4</w:t>
            </w:r>
          </w:p>
        </w:tc>
      </w:tr>
      <w:tr w:rsidR="004D083D" w:rsidRPr="00E5680D" w14:paraId="1A887D32" w14:textId="77777777" w:rsidTr="001B11B4">
        <w:trPr>
          <w:trHeight w:val="258"/>
        </w:trPr>
        <w:tc>
          <w:tcPr>
            <w:tcW w:w="2547" w:type="dxa"/>
            <w:vMerge/>
            <w:vAlign w:val="center"/>
          </w:tcPr>
          <w:p w14:paraId="5A2BC0E0" w14:textId="77777777" w:rsidR="004D083D" w:rsidRPr="00EC3A32" w:rsidRDefault="004D083D" w:rsidP="001B11B4">
            <w:pPr>
              <w:pStyle w:val="TAH"/>
              <w:jc w:val="left"/>
              <w:rPr>
                <w:b w:val="0"/>
              </w:rPr>
            </w:pPr>
          </w:p>
        </w:tc>
        <w:tc>
          <w:tcPr>
            <w:tcW w:w="1417" w:type="dxa"/>
            <w:vMerge/>
            <w:shd w:val="clear" w:color="auto" w:fill="auto"/>
            <w:vAlign w:val="center"/>
          </w:tcPr>
          <w:p w14:paraId="5B9348CF" w14:textId="77777777" w:rsidR="004D083D" w:rsidRPr="00EC3A32" w:rsidRDefault="004D083D" w:rsidP="001B11B4">
            <w:pPr>
              <w:pStyle w:val="TAH"/>
              <w:rPr>
                <w:b w:val="0"/>
                <w:lang w:eastAsia="ko-KR"/>
              </w:rPr>
            </w:pPr>
          </w:p>
        </w:tc>
        <w:tc>
          <w:tcPr>
            <w:tcW w:w="911" w:type="dxa"/>
            <w:shd w:val="clear" w:color="auto" w:fill="auto"/>
            <w:vAlign w:val="center"/>
          </w:tcPr>
          <w:p w14:paraId="3C5D1B92" w14:textId="77777777" w:rsidR="004D083D" w:rsidRPr="0096730E" w:rsidRDefault="004D083D" w:rsidP="001B11B4">
            <w:pPr>
              <w:pStyle w:val="TAH"/>
              <w:rPr>
                <w:rFonts w:eastAsiaTheme="minorEastAsia" w:cs="Arial"/>
                <w:b w:val="0"/>
                <w:lang w:eastAsia="ko-KR"/>
              </w:rPr>
            </w:pPr>
            <w:r>
              <w:rPr>
                <w:rFonts w:eastAsiaTheme="minorEastAsia" w:cs="Arial" w:hint="eastAsia"/>
                <w:b w:val="0"/>
                <w:lang w:eastAsia="ko-KR"/>
              </w:rPr>
              <w:t>5</w:t>
            </w:r>
          </w:p>
        </w:tc>
        <w:tc>
          <w:tcPr>
            <w:tcW w:w="767" w:type="dxa"/>
            <w:shd w:val="clear" w:color="auto" w:fill="auto"/>
            <w:noWrap/>
            <w:vAlign w:val="center"/>
          </w:tcPr>
          <w:p w14:paraId="5AF778DE" w14:textId="77777777" w:rsidR="004D083D" w:rsidRDefault="004D083D" w:rsidP="001B11B4">
            <w:pPr>
              <w:pStyle w:val="TAC"/>
              <w:rPr>
                <w:lang w:eastAsia="ko-KR"/>
              </w:rPr>
            </w:pPr>
            <w:r>
              <w:rPr>
                <w:rFonts w:hint="eastAsia"/>
                <w:lang w:eastAsia="ko-KR"/>
              </w:rPr>
              <w:t>835</w:t>
            </w:r>
          </w:p>
        </w:tc>
        <w:tc>
          <w:tcPr>
            <w:tcW w:w="706" w:type="dxa"/>
            <w:shd w:val="clear" w:color="auto" w:fill="auto"/>
            <w:noWrap/>
            <w:vAlign w:val="center"/>
          </w:tcPr>
          <w:p w14:paraId="62E4CBC4"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E6A065A" w14:textId="77777777" w:rsidR="004D083D" w:rsidRPr="003C1330"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448296F7" w14:textId="77777777" w:rsidR="004D083D" w:rsidRDefault="004D083D" w:rsidP="001B11B4">
            <w:pPr>
              <w:pStyle w:val="TAC"/>
              <w:rPr>
                <w:lang w:eastAsia="ko-KR"/>
              </w:rPr>
            </w:pPr>
            <w:r>
              <w:rPr>
                <w:rFonts w:hint="eastAsia"/>
                <w:lang w:eastAsia="ko-KR"/>
              </w:rPr>
              <w:t>880</w:t>
            </w:r>
          </w:p>
        </w:tc>
        <w:tc>
          <w:tcPr>
            <w:tcW w:w="706" w:type="dxa"/>
            <w:vAlign w:val="center"/>
          </w:tcPr>
          <w:p w14:paraId="60E66DB3"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30B626B" w14:textId="77777777" w:rsidR="004D083D" w:rsidRDefault="004D083D" w:rsidP="001B11B4">
            <w:pPr>
              <w:pStyle w:val="TAC"/>
              <w:rPr>
                <w:lang w:eastAsia="ko-KR"/>
              </w:rPr>
            </w:pPr>
            <w:r w:rsidRPr="00FF2FF6">
              <w:rPr>
                <w:rFonts w:hint="eastAsia"/>
                <w:b/>
                <w:lang w:eastAsia="ko-KR"/>
              </w:rPr>
              <w:t>TBD</w:t>
            </w:r>
          </w:p>
        </w:tc>
        <w:tc>
          <w:tcPr>
            <w:tcW w:w="898" w:type="dxa"/>
            <w:vMerge/>
            <w:shd w:val="clear" w:color="auto" w:fill="auto"/>
            <w:vAlign w:val="center"/>
          </w:tcPr>
          <w:p w14:paraId="66CB560C" w14:textId="77777777" w:rsidR="004D083D" w:rsidRPr="00E5680D" w:rsidRDefault="004D083D" w:rsidP="001B11B4">
            <w:pPr>
              <w:pStyle w:val="TAC"/>
              <w:rPr>
                <w:lang w:eastAsia="ko-KR"/>
              </w:rPr>
            </w:pPr>
          </w:p>
        </w:tc>
        <w:tc>
          <w:tcPr>
            <w:tcW w:w="851" w:type="dxa"/>
            <w:vMerge/>
            <w:vAlign w:val="center"/>
          </w:tcPr>
          <w:p w14:paraId="21B0E687" w14:textId="77777777" w:rsidR="004D083D" w:rsidRPr="00E5680D" w:rsidRDefault="004D083D" w:rsidP="001B11B4">
            <w:pPr>
              <w:pStyle w:val="TAC"/>
            </w:pPr>
          </w:p>
        </w:tc>
      </w:tr>
      <w:tr w:rsidR="004D083D" w:rsidRPr="00E5680D" w14:paraId="689CF5B9" w14:textId="77777777" w:rsidTr="001B11B4">
        <w:trPr>
          <w:trHeight w:val="258"/>
        </w:trPr>
        <w:tc>
          <w:tcPr>
            <w:tcW w:w="2547" w:type="dxa"/>
            <w:vMerge/>
            <w:vAlign w:val="center"/>
          </w:tcPr>
          <w:p w14:paraId="0137AAD4" w14:textId="77777777" w:rsidR="004D083D" w:rsidRPr="00EC3A32" w:rsidRDefault="004D083D" w:rsidP="001B11B4">
            <w:pPr>
              <w:pStyle w:val="TAH"/>
              <w:jc w:val="left"/>
              <w:rPr>
                <w:b w:val="0"/>
              </w:rPr>
            </w:pPr>
          </w:p>
        </w:tc>
        <w:tc>
          <w:tcPr>
            <w:tcW w:w="1417" w:type="dxa"/>
            <w:vMerge/>
            <w:shd w:val="clear" w:color="auto" w:fill="auto"/>
            <w:vAlign w:val="center"/>
          </w:tcPr>
          <w:p w14:paraId="4FA13B51" w14:textId="77777777" w:rsidR="004D083D" w:rsidRPr="00EC3A32" w:rsidRDefault="004D083D" w:rsidP="001B11B4">
            <w:pPr>
              <w:pStyle w:val="TAH"/>
              <w:rPr>
                <w:b w:val="0"/>
                <w:lang w:eastAsia="ko-KR"/>
              </w:rPr>
            </w:pPr>
          </w:p>
        </w:tc>
        <w:tc>
          <w:tcPr>
            <w:tcW w:w="911" w:type="dxa"/>
            <w:shd w:val="clear" w:color="auto" w:fill="auto"/>
            <w:vAlign w:val="center"/>
          </w:tcPr>
          <w:p w14:paraId="776D6405" w14:textId="77777777" w:rsidR="004D083D" w:rsidRPr="0096730E" w:rsidRDefault="004D083D" w:rsidP="001B11B4">
            <w:pPr>
              <w:pStyle w:val="TAH"/>
              <w:rPr>
                <w:rFonts w:eastAsiaTheme="minorEastAsia" w:cs="Arial"/>
                <w:b w:val="0"/>
                <w:lang w:eastAsia="ko-KR"/>
              </w:rPr>
            </w:pPr>
            <w:r>
              <w:rPr>
                <w:rFonts w:eastAsiaTheme="minorEastAsia" w:cs="Arial" w:hint="eastAsia"/>
                <w:b w:val="0"/>
                <w:lang w:eastAsia="ko-KR"/>
              </w:rPr>
              <w:t>30</w:t>
            </w:r>
          </w:p>
        </w:tc>
        <w:tc>
          <w:tcPr>
            <w:tcW w:w="767" w:type="dxa"/>
            <w:shd w:val="clear" w:color="auto" w:fill="auto"/>
            <w:noWrap/>
            <w:vAlign w:val="center"/>
          </w:tcPr>
          <w:p w14:paraId="3AA31811" w14:textId="77777777" w:rsidR="004D083D" w:rsidRDefault="004D083D" w:rsidP="001B11B4">
            <w:pPr>
              <w:pStyle w:val="TAC"/>
              <w:rPr>
                <w:lang w:eastAsia="ko-KR"/>
              </w:rPr>
            </w:pPr>
            <w:r>
              <w:rPr>
                <w:rFonts w:hint="eastAsia"/>
                <w:lang w:eastAsia="ko-KR"/>
              </w:rPr>
              <w:t>2310</w:t>
            </w:r>
          </w:p>
        </w:tc>
        <w:tc>
          <w:tcPr>
            <w:tcW w:w="706" w:type="dxa"/>
            <w:shd w:val="clear" w:color="auto" w:fill="auto"/>
            <w:noWrap/>
            <w:vAlign w:val="center"/>
          </w:tcPr>
          <w:p w14:paraId="1DDF0E95"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13F2BC5" w14:textId="77777777" w:rsidR="004D083D" w:rsidRPr="003C1330" w:rsidRDefault="004D083D" w:rsidP="001B11B4">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3F7EDC8A" w14:textId="77777777" w:rsidR="004D083D" w:rsidRDefault="004D083D" w:rsidP="001B11B4">
            <w:pPr>
              <w:pStyle w:val="TAC"/>
              <w:rPr>
                <w:lang w:eastAsia="ko-KR"/>
              </w:rPr>
            </w:pPr>
            <w:r>
              <w:rPr>
                <w:rFonts w:hint="eastAsia"/>
                <w:lang w:eastAsia="ko-KR"/>
              </w:rPr>
              <w:t>2355</w:t>
            </w:r>
          </w:p>
        </w:tc>
        <w:tc>
          <w:tcPr>
            <w:tcW w:w="706" w:type="dxa"/>
            <w:vAlign w:val="center"/>
          </w:tcPr>
          <w:p w14:paraId="00DF67EA" w14:textId="77777777" w:rsidR="004D083D" w:rsidRDefault="004D083D" w:rsidP="001B11B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5A21DF4" w14:textId="77777777" w:rsidR="004D083D" w:rsidRDefault="004D083D" w:rsidP="001B11B4">
            <w:pPr>
              <w:pStyle w:val="TAC"/>
              <w:rPr>
                <w:lang w:eastAsia="ko-KR"/>
              </w:rPr>
            </w:pPr>
            <w:r>
              <w:rPr>
                <w:rFonts w:hint="eastAsia"/>
                <w:lang w:eastAsia="ko-KR"/>
              </w:rPr>
              <w:t>N/A</w:t>
            </w:r>
          </w:p>
        </w:tc>
        <w:tc>
          <w:tcPr>
            <w:tcW w:w="898" w:type="dxa"/>
            <w:vMerge/>
            <w:shd w:val="clear" w:color="auto" w:fill="auto"/>
            <w:vAlign w:val="center"/>
          </w:tcPr>
          <w:p w14:paraId="0763D7FC" w14:textId="77777777" w:rsidR="004D083D" w:rsidRPr="00E5680D" w:rsidRDefault="004D083D" w:rsidP="001B11B4">
            <w:pPr>
              <w:pStyle w:val="TAC"/>
              <w:rPr>
                <w:lang w:eastAsia="ko-KR"/>
              </w:rPr>
            </w:pPr>
          </w:p>
        </w:tc>
        <w:tc>
          <w:tcPr>
            <w:tcW w:w="851" w:type="dxa"/>
            <w:vMerge/>
            <w:vAlign w:val="center"/>
          </w:tcPr>
          <w:p w14:paraId="1C61A252" w14:textId="77777777" w:rsidR="004D083D" w:rsidRPr="00E5680D" w:rsidRDefault="004D083D" w:rsidP="001B11B4">
            <w:pPr>
              <w:pStyle w:val="TAC"/>
            </w:pPr>
          </w:p>
        </w:tc>
      </w:tr>
    </w:tbl>
    <w:p w14:paraId="688B98CD" w14:textId="77777777" w:rsidR="004D083D" w:rsidRPr="009D0397" w:rsidRDefault="004D083D" w:rsidP="004D083D">
      <w:pPr>
        <w:spacing w:after="300"/>
        <w:rPr>
          <w:lang w:eastAsia="ko-KR"/>
        </w:rPr>
      </w:pPr>
    </w:p>
    <w:p w14:paraId="4E71E9DB" w14:textId="77777777" w:rsidR="004D083D" w:rsidRPr="006C62B7" w:rsidRDefault="004D083D" w:rsidP="004D083D">
      <w:pPr>
        <w:pStyle w:val="2"/>
        <w:rPr>
          <w:sz w:val="21"/>
          <w:szCs w:val="21"/>
          <w:lang w:val="en-US" w:eastAsia="zh-CN"/>
        </w:rPr>
      </w:pPr>
      <w:bookmarkStart w:id="186" w:name="_Toc424910908"/>
      <w:bookmarkStart w:id="187" w:name="_Toc455144995"/>
      <w:bookmarkStart w:id="188" w:name="_Toc455145528"/>
      <w:bookmarkStart w:id="189" w:name="_Toc455145723"/>
      <w:bookmarkStart w:id="190" w:name="_Toc468803077"/>
      <w:bookmarkStart w:id="191" w:name="_Toc476750953"/>
      <w:bookmarkStart w:id="192" w:name="_Toc488235550"/>
      <w:bookmarkStart w:id="193" w:name="_Toc521074595"/>
      <w:bookmarkStart w:id="194" w:name="_Toc533081872"/>
      <w:bookmarkStart w:id="195" w:name="_Toc9535567"/>
      <w:bookmarkStart w:id="196" w:name="_Toc19092996"/>
      <w:bookmarkStart w:id="197" w:name="_Toc39764172"/>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186"/>
      <w:bookmarkEnd w:id="187"/>
      <w:bookmarkEnd w:id="188"/>
      <w:bookmarkEnd w:id="189"/>
      <w:bookmarkEnd w:id="190"/>
      <w:bookmarkEnd w:id="191"/>
      <w:bookmarkEnd w:id="192"/>
      <w:bookmarkEnd w:id="193"/>
      <w:bookmarkEnd w:id="194"/>
      <w:bookmarkEnd w:id="195"/>
      <w:bookmarkEnd w:id="196"/>
      <w:bookmarkEnd w:id="197"/>
      <w:r w:rsidRPr="003749E3">
        <w:rPr>
          <w:rFonts w:hint="eastAsia"/>
          <w:lang w:val="en-US"/>
        </w:rPr>
        <w:tab/>
      </w:r>
    </w:p>
    <w:p w14:paraId="03255A4B" w14:textId="77777777" w:rsidR="004D083D" w:rsidRPr="00D9071C" w:rsidRDefault="004D083D" w:rsidP="004D083D">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3DB27" w14:textId="77777777" w:rsidR="00B623F6" w:rsidRDefault="00B623F6">
      <w:r>
        <w:separator/>
      </w:r>
    </w:p>
  </w:endnote>
  <w:endnote w:type="continuationSeparator" w:id="0">
    <w:p w14:paraId="0DFE86B6" w14:textId="77777777" w:rsidR="00B623F6" w:rsidRDefault="00B62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2EDBD" w14:textId="77777777" w:rsidR="00B623F6" w:rsidRDefault="00B623F6">
      <w:r>
        <w:separator/>
      </w:r>
    </w:p>
  </w:footnote>
  <w:footnote w:type="continuationSeparator" w:id="0">
    <w:p w14:paraId="1A1B8E97" w14:textId="77777777" w:rsidR="00B623F6" w:rsidRDefault="00B62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64222" w:rsidRDefault="00B6422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AFF"/>
    <w:rsid w:val="0003778E"/>
    <w:rsid w:val="00037DF8"/>
    <w:rsid w:val="00042A61"/>
    <w:rsid w:val="00042D8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3B44"/>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B1E56"/>
    <w:rsid w:val="001B6D89"/>
    <w:rsid w:val="001C1F0F"/>
    <w:rsid w:val="001C2268"/>
    <w:rsid w:val="001C4CCA"/>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2904"/>
    <w:rsid w:val="00262D8B"/>
    <w:rsid w:val="00262E49"/>
    <w:rsid w:val="00264CB3"/>
    <w:rsid w:val="00264F18"/>
    <w:rsid w:val="00266C47"/>
    <w:rsid w:val="0026700E"/>
    <w:rsid w:val="00270B1D"/>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F11"/>
    <w:rsid w:val="00286144"/>
    <w:rsid w:val="002862DE"/>
    <w:rsid w:val="00287385"/>
    <w:rsid w:val="00287808"/>
    <w:rsid w:val="00290A2D"/>
    <w:rsid w:val="00290AC2"/>
    <w:rsid w:val="00291A6D"/>
    <w:rsid w:val="00291A6F"/>
    <w:rsid w:val="00292043"/>
    <w:rsid w:val="00293B79"/>
    <w:rsid w:val="00293D5C"/>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46F3"/>
    <w:rsid w:val="002C504D"/>
    <w:rsid w:val="002C63D4"/>
    <w:rsid w:val="002C6DCA"/>
    <w:rsid w:val="002C70F0"/>
    <w:rsid w:val="002D3D7B"/>
    <w:rsid w:val="002D5135"/>
    <w:rsid w:val="002D5E48"/>
    <w:rsid w:val="002D629E"/>
    <w:rsid w:val="002D6A0C"/>
    <w:rsid w:val="002D6C23"/>
    <w:rsid w:val="002D6D62"/>
    <w:rsid w:val="002D7734"/>
    <w:rsid w:val="002E0688"/>
    <w:rsid w:val="002E085F"/>
    <w:rsid w:val="002E14F2"/>
    <w:rsid w:val="002E4074"/>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3016C"/>
    <w:rsid w:val="00330BE6"/>
    <w:rsid w:val="003319A1"/>
    <w:rsid w:val="003329AB"/>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2130"/>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82E"/>
    <w:rsid w:val="00375A5B"/>
    <w:rsid w:val="00380BF1"/>
    <w:rsid w:val="003812B5"/>
    <w:rsid w:val="00381EF7"/>
    <w:rsid w:val="0038241D"/>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0CB7"/>
    <w:rsid w:val="003A1673"/>
    <w:rsid w:val="003A3433"/>
    <w:rsid w:val="003A4940"/>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8"/>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2700"/>
    <w:rsid w:val="00472BE2"/>
    <w:rsid w:val="00472E22"/>
    <w:rsid w:val="00473BDB"/>
    <w:rsid w:val="00474249"/>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0F46"/>
    <w:rsid w:val="005A205C"/>
    <w:rsid w:val="005A26B7"/>
    <w:rsid w:val="005A3E36"/>
    <w:rsid w:val="005A633D"/>
    <w:rsid w:val="005A65CF"/>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47D4"/>
    <w:rsid w:val="00685C04"/>
    <w:rsid w:val="006864E0"/>
    <w:rsid w:val="006869D9"/>
    <w:rsid w:val="00687C78"/>
    <w:rsid w:val="00690B8F"/>
    <w:rsid w:val="00690C9F"/>
    <w:rsid w:val="00690D92"/>
    <w:rsid w:val="00691F3D"/>
    <w:rsid w:val="006934AF"/>
    <w:rsid w:val="006947BD"/>
    <w:rsid w:val="006956E1"/>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3BD1"/>
    <w:rsid w:val="00774292"/>
    <w:rsid w:val="00777E64"/>
    <w:rsid w:val="00780069"/>
    <w:rsid w:val="007816F9"/>
    <w:rsid w:val="0078275E"/>
    <w:rsid w:val="00782BD7"/>
    <w:rsid w:val="00783407"/>
    <w:rsid w:val="00783EA7"/>
    <w:rsid w:val="007841A0"/>
    <w:rsid w:val="00786054"/>
    <w:rsid w:val="00791254"/>
    <w:rsid w:val="007920B9"/>
    <w:rsid w:val="00793D28"/>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31A2"/>
    <w:rsid w:val="008A5804"/>
    <w:rsid w:val="008A5A84"/>
    <w:rsid w:val="008A5B0C"/>
    <w:rsid w:val="008A72E9"/>
    <w:rsid w:val="008B0B52"/>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4E03"/>
    <w:rsid w:val="00915A6A"/>
    <w:rsid w:val="00917AC9"/>
    <w:rsid w:val="00917B87"/>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70463"/>
    <w:rsid w:val="0097427E"/>
    <w:rsid w:val="009749A8"/>
    <w:rsid w:val="009777D9"/>
    <w:rsid w:val="0098010C"/>
    <w:rsid w:val="00982B4E"/>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885"/>
    <w:rsid w:val="00B04FCA"/>
    <w:rsid w:val="00B11D66"/>
    <w:rsid w:val="00B123AD"/>
    <w:rsid w:val="00B133D3"/>
    <w:rsid w:val="00B150B7"/>
    <w:rsid w:val="00B179A8"/>
    <w:rsid w:val="00B206D5"/>
    <w:rsid w:val="00B22735"/>
    <w:rsid w:val="00B2369A"/>
    <w:rsid w:val="00B24D9E"/>
    <w:rsid w:val="00B25443"/>
    <w:rsid w:val="00B258BB"/>
    <w:rsid w:val="00B2763A"/>
    <w:rsid w:val="00B30BDD"/>
    <w:rsid w:val="00B31925"/>
    <w:rsid w:val="00B33F99"/>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4222"/>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23C"/>
    <w:rsid w:val="00DD3911"/>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4353"/>
    <w:rsid w:val="00E45B25"/>
    <w:rsid w:val="00E46311"/>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4B6C"/>
    <w:rsid w:val="00E85125"/>
    <w:rsid w:val="00E8625C"/>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CBE"/>
    <w:rsid w:val="00EF205A"/>
    <w:rsid w:val="00EF24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BA4"/>
    <w:rsid w:val="00F43E11"/>
    <w:rsid w:val="00F468D6"/>
    <w:rsid w:val="00F50255"/>
    <w:rsid w:val="00F52EEC"/>
    <w:rsid w:val="00F548BA"/>
    <w:rsid w:val="00F54A67"/>
    <w:rsid w:val="00F54DD2"/>
    <w:rsid w:val="00F55CF1"/>
    <w:rsid w:val="00F56082"/>
    <w:rsid w:val="00F56930"/>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431B"/>
    <w:rsid w:val="00FB476E"/>
    <w:rsid w:val="00FB51EC"/>
    <w:rsid w:val="00FB6386"/>
    <w:rsid w:val="00FB7114"/>
    <w:rsid w:val="00FC042D"/>
    <w:rsid w:val="00FC2113"/>
    <w:rsid w:val="00FC3504"/>
    <w:rsid w:val="00FC4800"/>
    <w:rsid w:val="00FC5407"/>
    <w:rsid w:val="00FC5D36"/>
    <w:rsid w:val="00FC72C0"/>
    <w:rsid w:val="00FC737A"/>
    <w:rsid w:val="00FC7E0A"/>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E7EE5"/>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47611-0E56-4F12-B617-587E49F3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9092</TotalTime>
  <Pages>16</Pages>
  <Words>4334</Words>
  <Characters>24707</Characters>
  <Application>Microsoft Office Word</Application>
  <DocSecurity>0</DocSecurity>
  <Lines>205</Lines>
  <Paragraphs>57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28984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박종근/선임연구원/미래기술센터 C&amp;M표준(연)5G무선통신표준Task(jong1.park@lge.com)</cp:lastModifiedBy>
  <cp:revision>674</cp:revision>
  <cp:lastPrinted>2016-03-23T07:37:00Z</cp:lastPrinted>
  <dcterms:created xsi:type="dcterms:W3CDTF">2018-09-27T07:01:00Z</dcterms:created>
  <dcterms:modified xsi:type="dcterms:W3CDTF">2020-05-15T06:02:00Z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